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0BC8D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E77905">
        <w:rPr>
          <w:b/>
          <w:i/>
          <w:noProof/>
          <w:sz w:val="28"/>
        </w:rPr>
        <w:tab/>
      </w:r>
      <w:r w:rsidR="00E77905" w:rsidRPr="00B147A6">
        <w:t xml:space="preserve"> </w:t>
      </w:r>
      <w:r w:rsidR="00D17843" w:rsidRPr="00D17843">
        <w:rPr>
          <w:b/>
          <w:i/>
          <w:noProof/>
          <w:sz w:val="28"/>
        </w:rPr>
        <w:t>S2-2300185</w:t>
      </w:r>
      <w:r w:rsidR="00443780" w:rsidRPr="00443780">
        <w:t xml:space="preserve"> </w:t>
      </w:r>
    </w:p>
    <w:p w14:paraId="7CB45193" w14:textId="772EFCA9"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4A8F6" w:rsidR="001E41F3" w:rsidRPr="00410371" w:rsidRDefault="0003058C"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w:t>
            </w:r>
            <w:r w:rsidR="00A4095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ADAF3" w:rsidR="001E41F3" w:rsidRPr="00410371" w:rsidRDefault="00E04C32" w:rsidP="00A55133">
            <w:pPr>
              <w:pStyle w:val="CRCoverPage"/>
              <w:spacing w:after="0"/>
              <w:jc w:val="center"/>
              <w:rPr>
                <w:noProof/>
              </w:rPr>
            </w:pPr>
            <w:r w:rsidRPr="00E04C32">
              <w:rPr>
                <w:b/>
                <w:noProof/>
                <w:sz w:val="28"/>
              </w:rPr>
              <w:t>3837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3565D" w:rsidR="001E41F3" w:rsidRPr="00410371" w:rsidRDefault="0003058C">
            <w:pPr>
              <w:pStyle w:val="CRCoverPage"/>
              <w:spacing w:after="0"/>
              <w:jc w:val="center"/>
              <w:rPr>
                <w:noProof/>
                <w:sz w:val="28"/>
              </w:rPr>
            </w:pPr>
            <w:fldSimple w:instr=" DOCPROPERTY  Version  \* MERGEFORMAT ">
              <w:r w:rsidR="003F0E97">
                <w:rPr>
                  <w:b/>
                  <w:noProof/>
                  <w:sz w:val="28"/>
                </w:rPr>
                <w:t>1</w:t>
              </w:r>
              <w:r w:rsidR="004B4743">
                <w:rPr>
                  <w:b/>
                  <w:noProof/>
                  <w:sz w:val="28"/>
                </w:rPr>
                <w:t>8</w:t>
              </w:r>
              <w:r w:rsidR="00825972">
                <w:rPr>
                  <w:b/>
                  <w:noProof/>
                  <w:sz w:val="28"/>
                </w:rPr>
                <w:t>.</w:t>
              </w:r>
              <w:r w:rsidR="004B4743">
                <w:rPr>
                  <w:b/>
                  <w:noProof/>
                  <w:sz w:val="28"/>
                </w:rPr>
                <w:t>0</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68965" w:rsidR="001E41F3" w:rsidRDefault="006A567F" w:rsidP="00A131A9">
            <w:pPr>
              <w:pStyle w:val="CRCoverPage"/>
              <w:spacing w:after="0"/>
              <w:rPr>
                <w:noProof/>
              </w:rPr>
            </w:pPr>
            <w:r>
              <w:rPr>
                <w:noProof/>
              </w:rPr>
              <w:t xml:space="preserve">Resolving EN </w:t>
            </w:r>
            <w:r w:rsidR="004B4615">
              <w:rPr>
                <w:noProof/>
              </w:rPr>
              <w:t>on</w:t>
            </w:r>
            <w:r>
              <w:rPr>
                <w:noProof/>
              </w:rPr>
              <w:t xml:space="preserve"> </w:t>
            </w:r>
            <w:r w:rsidRPr="006A567F">
              <w:rPr>
                <w:noProof/>
              </w:rPr>
              <w:t>PCF</w:t>
            </w:r>
            <w:r w:rsidR="004B4615">
              <w:rPr>
                <w:noProof/>
              </w:rPr>
              <w:t xml:space="preserve">’s </w:t>
            </w:r>
            <w:r w:rsidRPr="006A567F">
              <w:rPr>
                <w:noProof/>
              </w:rPr>
              <w:t>aware</w:t>
            </w:r>
            <w:r w:rsidR="004B4615">
              <w:rPr>
                <w:noProof/>
              </w:rPr>
              <w:t>ness of</w:t>
            </w:r>
            <w:r w:rsidRPr="006A567F">
              <w:rPr>
                <w:noProof/>
              </w:rPr>
              <w:t xml:space="preserve"> modified RFSP index indicat</w:t>
            </w:r>
            <w:r>
              <w:rPr>
                <w:noProof/>
              </w:rPr>
              <w:t>ing</w:t>
            </w:r>
            <w:r w:rsidRPr="006A567F">
              <w:rPr>
                <w:noProof/>
              </w:rPr>
              <w:t xml:space="preserve"> a change of priority from 5GC to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3058C"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3058C"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26B0A" w:rsidR="001E41F3" w:rsidRDefault="00BC4131" w:rsidP="00A131A9">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9E441" w:rsidR="001E41F3" w:rsidRDefault="0000016E" w:rsidP="00B57827">
            <w:pPr>
              <w:pStyle w:val="CRCoverPage"/>
              <w:spacing w:after="0"/>
              <w:ind w:left="100"/>
              <w:rPr>
                <w:noProof/>
              </w:rPr>
            </w:pPr>
            <w:r>
              <w:t>202</w:t>
            </w:r>
            <w:r w:rsidR="00E04C32">
              <w:t>3</w:t>
            </w:r>
            <w:r>
              <w:t>-</w:t>
            </w:r>
            <w:r w:rsidR="00E04C32">
              <w:t>01</w:t>
            </w:r>
            <w:r w:rsidR="00E17292">
              <w:rPr>
                <w:noProof/>
              </w:rPr>
              <w:t>-</w:t>
            </w:r>
            <w:r w:rsidR="00E04C3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4F211" w:rsidR="001E41F3" w:rsidRDefault="00AD5F29">
            <w:pPr>
              <w:pStyle w:val="CRCoverPage"/>
              <w:spacing w:after="0"/>
              <w:ind w:left="100"/>
              <w:rPr>
                <w:noProof/>
              </w:rPr>
            </w:pPr>
            <w:r w:rsidRPr="000B354E">
              <w:t>Rel-1</w:t>
            </w:r>
            <w:r w:rsidR="0001458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99B02" w14:textId="577A37D4" w:rsidR="00535B59" w:rsidRDefault="00CE111A" w:rsidP="00A4367C">
            <w:pPr>
              <w:spacing w:after="0"/>
              <w:rPr>
                <w:rFonts w:ascii="Arial" w:hAnsi="Arial" w:cs="Arial"/>
                <w:lang w:eastAsia="zh-CN"/>
              </w:rPr>
            </w:pPr>
            <w:r w:rsidRPr="00CE111A">
              <w:rPr>
                <w:rFonts w:ascii="Arial" w:hAnsi="Arial" w:cs="Arial"/>
                <w:lang w:eastAsia="zh-CN"/>
              </w:rPr>
              <w:t xml:space="preserve">In SA2#153E, </w:t>
            </w:r>
            <w:r w:rsidR="007230B7">
              <w:rPr>
                <w:rFonts w:ascii="Arial" w:hAnsi="Arial" w:cs="Arial"/>
                <w:lang w:eastAsia="zh-CN"/>
              </w:rPr>
              <w:t xml:space="preserve">5G </w:t>
            </w:r>
            <w:r w:rsidR="00083BAE" w:rsidRPr="00083BAE">
              <w:rPr>
                <w:rFonts w:ascii="Arial" w:hAnsi="Arial" w:cs="Arial"/>
                <w:lang w:eastAsia="zh-CN"/>
              </w:rPr>
              <w:t>AM policy</w:t>
            </w:r>
            <w:r w:rsidR="00103E4B">
              <w:rPr>
                <w:rFonts w:ascii="Arial" w:hAnsi="Arial" w:cs="Arial"/>
                <w:lang w:eastAsia="zh-CN"/>
              </w:rPr>
              <w:t xml:space="preserve"> </w:t>
            </w:r>
            <w:r w:rsidR="007E4AB8">
              <w:rPr>
                <w:rFonts w:ascii="Arial" w:hAnsi="Arial" w:cs="Arial"/>
                <w:lang w:eastAsia="zh-CN"/>
              </w:rPr>
              <w:t xml:space="preserve">is </w:t>
            </w:r>
            <w:r w:rsidR="00AA3D03">
              <w:rPr>
                <w:rFonts w:ascii="Arial" w:hAnsi="Arial" w:cs="Arial"/>
                <w:lang w:eastAsia="zh-CN"/>
              </w:rPr>
              <w:t xml:space="preserve">introduced </w:t>
            </w:r>
            <w:r w:rsidR="007E4AB8">
              <w:rPr>
                <w:rFonts w:ascii="Arial" w:hAnsi="Arial" w:cs="Arial"/>
                <w:lang w:eastAsia="zh-CN"/>
              </w:rPr>
              <w:t>in the specifications</w:t>
            </w:r>
            <w:r w:rsidR="00AA3D03">
              <w:rPr>
                <w:rFonts w:ascii="Arial" w:hAnsi="Arial" w:cs="Arial"/>
                <w:lang w:eastAsia="zh-CN"/>
              </w:rPr>
              <w:t xml:space="preserve"> based on the conclusion of </w:t>
            </w:r>
            <w:r w:rsidR="00AA3D03">
              <w:rPr>
                <w:rFonts w:ascii="Arial" w:hAnsi="Arial" w:cs="Arial"/>
              </w:rPr>
              <w:t>TR 23.700-89</w:t>
            </w:r>
            <w:r w:rsidR="001A3435">
              <w:rPr>
                <w:rFonts w:ascii="Arial" w:hAnsi="Arial" w:cs="Arial"/>
                <w:lang w:eastAsia="zh-CN"/>
              </w:rPr>
              <w:t xml:space="preserve">. </w:t>
            </w:r>
            <w:r w:rsidR="00CB21D5">
              <w:rPr>
                <w:rFonts w:ascii="Arial" w:hAnsi="Arial" w:cs="Arial"/>
                <w:lang w:eastAsia="zh-CN"/>
              </w:rPr>
              <w:t>Regardi</w:t>
            </w:r>
            <w:r w:rsidR="00824125">
              <w:rPr>
                <w:rFonts w:ascii="Arial" w:hAnsi="Arial" w:cs="Arial"/>
                <w:lang w:eastAsia="zh-CN"/>
              </w:rPr>
              <w:t xml:space="preserve">ng the </w:t>
            </w:r>
            <w:r w:rsidR="00AA3D03">
              <w:rPr>
                <w:rFonts w:ascii="Arial" w:hAnsi="Arial" w:cs="Arial"/>
                <w:lang w:eastAsia="zh-CN"/>
              </w:rPr>
              <w:t>V</w:t>
            </w:r>
            <w:r w:rsidR="00824125">
              <w:rPr>
                <w:rFonts w:ascii="Arial" w:hAnsi="Arial" w:cs="Arial"/>
                <w:lang w:eastAsia="zh-CN"/>
              </w:rPr>
              <w:t xml:space="preserve">alidity </w:t>
            </w:r>
            <w:r w:rsidR="00AA3D03">
              <w:rPr>
                <w:rFonts w:ascii="Arial" w:hAnsi="Arial" w:cs="Arial"/>
                <w:lang w:eastAsia="zh-CN"/>
              </w:rPr>
              <w:t>T</w:t>
            </w:r>
            <w:r w:rsidR="00824125">
              <w:rPr>
                <w:rFonts w:ascii="Arial" w:hAnsi="Arial" w:cs="Arial"/>
                <w:lang w:eastAsia="zh-CN"/>
              </w:rPr>
              <w:t>ime</w:t>
            </w:r>
            <w:r w:rsidR="00F33995">
              <w:rPr>
                <w:rFonts w:ascii="Arial" w:hAnsi="Arial" w:cs="Arial"/>
                <w:lang w:eastAsia="zh-CN"/>
              </w:rPr>
              <w:t xml:space="preserve"> for the RFSP Index in use</w:t>
            </w:r>
            <w:r w:rsidR="00824125">
              <w:rPr>
                <w:rFonts w:ascii="Arial" w:hAnsi="Arial" w:cs="Arial"/>
                <w:lang w:eastAsia="zh-CN"/>
              </w:rPr>
              <w:t xml:space="preserve">, </w:t>
            </w:r>
            <w:r w:rsidR="00771FC7">
              <w:rPr>
                <w:rFonts w:ascii="Arial" w:hAnsi="Arial" w:cs="Arial"/>
                <w:lang w:eastAsia="zh-CN"/>
              </w:rPr>
              <w:t xml:space="preserve">it is specified </w:t>
            </w:r>
            <w:r w:rsidR="00DF6F70">
              <w:rPr>
                <w:rFonts w:ascii="Arial" w:hAnsi="Arial" w:cs="Arial"/>
                <w:lang w:eastAsia="zh-CN"/>
              </w:rPr>
              <w:t>to be</w:t>
            </w:r>
            <w:r w:rsidR="00771FC7">
              <w:rPr>
                <w:rFonts w:ascii="Arial" w:hAnsi="Arial" w:cs="Arial"/>
                <w:lang w:eastAsia="zh-CN"/>
              </w:rPr>
              <w:t xml:space="preserve"> </w:t>
            </w:r>
            <w:r w:rsidR="00DF6F70">
              <w:rPr>
                <w:rFonts w:ascii="Arial" w:hAnsi="Arial" w:cs="Arial"/>
                <w:lang w:eastAsia="zh-CN"/>
              </w:rPr>
              <w:t>determined</w:t>
            </w:r>
            <w:r w:rsidR="003D65EA">
              <w:rPr>
                <w:rFonts w:ascii="Arial" w:hAnsi="Arial" w:cs="Arial"/>
                <w:lang w:eastAsia="zh-CN"/>
              </w:rPr>
              <w:t xml:space="preserve"> by the PCF</w:t>
            </w:r>
            <w:r w:rsidR="00DF5F61">
              <w:rPr>
                <w:rFonts w:ascii="Arial" w:hAnsi="Arial" w:cs="Arial"/>
                <w:lang w:eastAsia="zh-CN"/>
              </w:rPr>
              <w:t>,</w:t>
            </w:r>
            <w:r w:rsidR="003D65EA">
              <w:rPr>
                <w:rFonts w:ascii="Arial" w:hAnsi="Arial" w:cs="Arial"/>
                <w:lang w:eastAsia="zh-CN"/>
              </w:rPr>
              <w:t xml:space="preserve"> </w:t>
            </w:r>
            <w:r w:rsidR="009554DD">
              <w:rPr>
                <w:rFonts w:ascii="Arial" w:hAnsi="Arial" w:cs="Arial"/>
                <w:lang w:eastAsia="zh-CN"/>
              </w:rPr>
              <w:t>however</w:t>
            </w:r>
            <w:r w:rsidR="005A2DE9">
              <w:rPr>
                <w:rFonts w:ascii="Arial" w:hAnsi="Arial" w:cs="Arial"/>
                <w:lang w:eastAsia="zh-CN"/>
              </w:rPr>
              <w:t xml:space="preserve"> </w:t>
            </w:r>
            <w:r w:rsidR="009554DD">
              <w:rPr>
                <w:rFonts w:ascii="Arial" w:hAnsi="Arial" w:cs="Arial"/>
                <w:lang w:eastAsia="zh-CN"/>
              </w:rPr>
              <w:t xml:space="preserve">there is </w:t>
            </w:r>
            <w:r w:rsidR="00771FC7">
              <w:rPr>
                <w:rFonts w:ascii="Arial" w:hAnsi="Arial" w:cs="Arial"/>
                <w:lang w:eastAsia="zh-CN"/>
              </w:rPr>
              <w:t>EN</w:t>
            </w:r>
            <w:r w:rsidR="00827203">
              <w:rPr>
                <w:rFonts w:ascii="Arial" w:hAnsi="Arial" w:cs="Arial"/>
                <w:lang w:eastAsia="zh-CN"/>
              </w:rPr>
              <w:t>, see below</w:t>
            </w:r>
            <w:r w:rsidR="00771FC7">
              <w:rPr>
                <w:rFonts w:ascii="Arial" w:hAnsi="Arial" w:cs="Arial"/>
                <w:lang w:eastAsia="zh-CN"/>
              </w:rPr>
              <w:t>:</w:t>
            </w:r>
            <w:r w:rsidR="00F33995">
              <w:rPr>
                <w:rFonts w:ascii="Arial" w:hAnsi="Arial" w:cs="Arial"/>
                <w:lang w:eastAsia="zh-CN"/>
              </w:rPr>
              <w:t xml:space="preserve"> </w:t>
            </w:r>
            <w:r w:rsidR="00CB21D5">
              <w:rPr>
                <w:rFonts w:ascii="Arial" w:hAnsi="Arial" w:cs="Arial"/>
                <w:lang w:eastAsia="zh-CN"/>
              </w:rPr>
              <w:t xml:space="preserve"> </w:t>
            </w:r>
          </w:p>
          <w:p w14:paraId="7C9C70D2" w14:textId="51C28D3A" w:rsidR="00ED7804" w:rsidRDefault="00ED7804" w:rsidP="009744F1">
            <w:pPr>
              <w:spacing w:before="60" w:after="0"/>
              <w:ind w:left="288"/>
              <w:rPr>
                <w:i/>
                <w:iCs/>
                <w:sz w:val="18"/>
                <w:szCs w:val="18"/>
                <w:lang w:eastAsia="zh-CN"/>
              </w:rPr>
            </w:pPr>
            <w:r w:rsidRPr="00ED7804">
              <w:rPr>
                <w:i/>
                <w:iCs/>
                <w:sz w:val="18"/>
                <w:szCs w:val="18"/>
                <w:lang w:eastAsia="zh-CN"/>
              </w:rPr>
              <w:t>5.17.2.2.1</w:t>
            </w:r>
            <w:r w:rsidRPr="00ED7804">
              <w:rPr>
                <w:i/>
                <w:iCs/>
                <w:sz w:val="18"/>
                <w:szCs w:val="18"/>
                <w:lang w:eastAsia="zh-CN"/>
              </w:rPr>
              <w:tab/>
              <w:t>General</w:t>
            </w:r>
          </w:p>
          <w:p w14:paraId="2FB0D72B" w14:textId="6CF0FD08" w:rsidR="00ED7804" w:rsidRDefault="0076511C" w:rsidP="009744F1">
            <w:pPr>
              <w:spacing w:after="0"/>
              <w:ind w:left="288"/>
              <w:rPr>
                <w:i/>
                <w:iCs/>
                <w:sz w:val="18"/>
                <w:szCs w:val="18"/>
                <w:lang w:eastAsia="zh-CN"/>
              </w:rPr>
            </w:pPr>
            <w:r>
              <w:rPr>
                <w:i/>
                <w:iCs/>
                <w:sz w:val="18"/>
                <w:szCs w:val="18"/>
                <w:lang w:eastAsia="zh-CN"/>
              </w:rPr>
              <w:t>…</w:t>
            </w:r>
          </w:p>
          <w:p w14:paraId="7A0E3658" w14:textId="31D0A1B8" w:rsidR="00ED7804" w:rsidRPr="009744F1" w:rsidRDefault="00ED7804" w:rsidP="009744F1">
            <w:pPr>
              <w:spacing w:after="0"/>
              <w:ind w:left="288"/>
              <w:rPr>
                <w:i/>
                <w:iCs/>
                <w:sz w:val="16"/>
                <w:szCs w:val="16"/>
                <w:lang w:eastAsia="zh-CN"/>
              </w:rPr>
            </w:pPr>
            <w:r w:rsidRPr="009744F1">
              <w:rPr>
                <w:i/>
                <w:iCs/>
                <w:sz w:val="18"/>
                <w:szCs w:val="18"/>
                <w:lang w:eastAsia="zh-CN"/>
              </w:rPr>
              <w:t xml:space="preserve">In the case of mobility from 5GS to EPS, if the mobility is triggered by the PCF when it determines to modify the RFSP Index value to indicate a change in priority from 5G access to E-UTRAN access for the UE as specified in TS 23.503 [45], </w:t>
            </w:r>
            <w:r w:rsidRPr="009744F1">
              <w:rPr>
                <w:b/>
                <w:bCs/>
                <w:i/>
                <w:iCs/>
                <w:sz w:val="18"/>
                <w:szCs w:val="18"/>
                <w:lang w:eastAsia="zh-CN"/>
              </w:rPr>
              <w:t>the PCF may, based on operator policy, include a validity time in the message sent to the AMF</w:t>
            </w:r>
            <w:r w:rsidR="0076511C" w:rsidRPr="009744F1">
              <w:rPr>
                <w:i/>
                <w:iCs/>
                <w:sz w:val="18"/>
                <w:szCs w:val="18"/>
                <w:lang w:eastAsia="zh-CN"/>
              </w:rPr>
              <w:t>….</w:t>
            </w:r>
          </w:p>
          <w:p w14:paraId="73026836" w14:textId="1F9F102C" w:rsidR="00ED7804" w:rsidRDefault="009554DD" w:rsidP="009744F1">
            <w:pPr>
              <w:spacing w:after="0"/>
              <w:ind w:left="284"/>
              <w:rPr>
                <w:i/>
                <w:iCs/>
                <w:sz w:val="18"/>
                <w:szCs w:val="18"/>
                <w:lang w:eastAsia="zh-CN"/>
              </w:rPr>
            </w:pPr>
            <w:r>
              <w:rPr>
                <w:i/>
                <w:iCs/>
                <w:sz w:val="18"/>
                <w:szCs w:val="18"/>
                <w:lang w:eastAsia="zh-CN"/>
              </w:rPr>
              <w:t>…</w:t>
            </w:r>
          </w:p>
          <w:p w14:paraId="03A83081" w14:textId="77777777" w:rsidR="009554DD" w:rsidRPr="009744F1" w:rsidRDefault="009554DD" w:rsidP="009554DD">
            <w:pPr>
              <w:pStyle w:val="EditorsNote"/>
              <w:rPr>
                <w:i/>
                <w:iCs/>
                <w:sz w:val="18"/>
                <w:szCs w:val="18"/>
                <w:lang w:eastAsia="zh-CN"/>
              </w:rPr>
            </w:pPr>
            <w:r w:rsidRPr="009744F1">
              <w:rPr>
                <w:i/>
                <w:iCs/>
                <w:sz w:val="18"/>
                <w:szCs w:val="18"/>
                <w:lang w:eastAsia="zh-CN"/>
              </w:rPr>
              <w:t>Editor's note:</w:t>
            </w:r>
            <w:r w:rsidRPr="009744F1">
              <w:rPr>
                <w:i/>
                <w:iCs/>
                <w:sz w:val="18"/>
                <w:szCs w:val="18"/>
                <w:lang w:eastAsia="zh-CN"/>
              </w:rPr>
              <w:tab/>
              <w:t>Whether PCF needs to be aware the modified RFSP index indicates a change of priority from 5GC to EPC is FFS.</w:t>
            </w:r>
          </w:p>
          <w:p w14:paraId="0932E3F5" w14:textId="40B217B3" w:rsidR="00827203" w:rsidRDefault="00827203" w:rsidP="009744F1">
            <w:pPr>
              <w:spacing w:after="0"/>
              <w:rPr>
                <w:rFonts w:ascii="Arial" w:hAnsi="Arial" w:cs="Arial"/>
                <w:lang w:eastAsia="zh-CN"/>
              </w:rPr>
            </w:pPr>
            <w:r w:rsidRPr="009744F1">
              <w:rPr>
                <w:rFonts w:ascii="Arial" w:hAnsi="Arial" w:cs="Arial"/>
                <w:lang w:eastAsia="zh-CN"/>
              </w:rPr>
              <w:t xml:space="preserve">The EN </w:t>
            </w:r>
            <w:r>
              <w:rPr>
                <w:rFonts w:ascii="Arial" w:hAnsi="Arial" w:cs="Arial"/>
                <w:lang w:eastAsia="zh-CN"/>
              </w:rPr>
              <w:t xml:space="preserve">was </w:t>
            </w:r>
            <w:r w:rsidR="008A0104">
              <w:rPr>
                <w:rFonts w:ascii="Arial" w:hAnsi="Arial" w:cs="Arial"/>
                <w:lang w:eastAsia="zh-CN"/>
              </w:rPr>
              <w:t>due to</w:t>
            </w:r>
            <w:r>
              <w:rPr>
                <w:rFonts w:ascii="Arial" w:hAnsi="Arial" w:cs="Arial"/>
                <w:lang w:eastAsia="zh-CN"/>
              </w:rPr>
              <w:t xml:space="preserve"> different view</w:t>
            </w:r>
            <w:r w:rsidR="00D85DDE">
              <w:rPr>
                <w:rFonts w:ascii="Arial" w:hAnsi="Arial" w:cs="Arial"/>
                <w:lang w:eastAsia="zh-CN"/>
              </w:rPr>
              <w:t>s</w:t>
            </w:r>
            <w:r>
              <w:rPr>
                <w:rFonts w:ascii="Arial" w:hAnsi="Arial" w:cs="Arial"/>
                <w:lang w:eastAsia="zh-CN"/>
              </w:rPr>
              <w:t xml:space="preserve"> </w:t>
            </w:r>
            <w:r w:rsidR="008A0104">
              <w:rPr>
                <w:rFonts w:ascii="Arial" w:hAnsi="Arial" w:cs="Arial"/>
                <w:lang w:eastAsia="zh-CN"/>
              </w:rPr>
              <w:t>in SA2#153E</w:t>
            </w:r>
            <w:r w:rsidR="00D052DC">
              <w:rPr>
                <w:rFonts w:ascii="Arial" w:hAnsi="Arial" w:cs="Arial"/>
                <w:lang w:eastAsia="zh-CN"/>
              </w:rPr>
              <w:t xml:space="preserve"> which NF should </w:t>
            </w:r>
            <w:r w:rsidR="00234D4A">
              <w:rPr>
                <w:rFonts w:ascii="Arial" w:hAnsi="Arial" w:cs="Arial"/>
                <w:lang w:eastAsia="zh-CN"/>
              </w:rPr>
              <w:t xml:space="preserve">determine the </w:t>
            </w:r>
            <w:r w:rsidR="00A1673F">
              <w:rPr>
                <w:rFonts w:ascii="Arial" w:hAnsi="Arial" w:cs="Arial"/>
                <w:lang w:eastAsia="zh-CN"/>
              </w:rPr>
              <w:t>V</w:t>
            </w:r>
            <w:r w:rsidR="00234D4A">
              <w:rPr>
                <w:rFonts w:ascii="Arial" w:hAnsi="Arial" w:cs="Arial"/>
                <w:lang w:eastAsia="zh-CN"/>
              </w:rPr>
              <w:t xml:space="preserve">alidity </w:t>
            </w:r>
            <w:r w:rsidR="00A1673F">
              <w:rPr>
                <w:rFonts w:ascii="Arial" w:hAnsi="Arial" w:cs="Arial"/>
                <w:lang w:eastAsia="zh-CN"/>
              </w:rPr>
              <w:t>T</w:t>
            </w:r>
            <w:r w:rsidR="00234D4A">
              <w:rPr>
                <w:rFonts w:ascii="Arial" w:hAnsi="Arial" w:cs="Arial"/>
                <w:lang w:eastAsia="zh-CN"/>
              </w:rPr>
              <w:t>ime</w:t>
            </w:r>
            <w:r w:rsidR="00D85DDE">
              <w:rPr>
                <w:rFonts w:ascii="Arial" w:hAnsi="Arial" w:cs="Arial"/>
                <w:lang w:eastAsia="zh-CN"/>
              </w:rPr>
              <w:t>:</w:t>
            </w:r>
          </w:p>
          <w:p w14:paraId="005FD472" w14:textId="668524FA" w:rsidR="00827203" w:rsidRDefault="00855ED7" w:rsidP="009744F1">
            <w:pPr>
              <w:spacing w:before="80" w:after="0"/>
              <w:ind w:left="284"/>
              <w:rPr>
                <w:rFonts w:ascii="Arial" w:hAnsi="Arial" w:cs="Arial"/>
                <w:lang w:eastAsia="zh-CN"/>
              </w:rPr>
            </w:pPr>
            <w:r>
              <w:rPr>
                <w:rFonts w:ascii="Arial" w:hAnsi="Arial" w:cs="Arial"/>
                <w:b/>
                <w:bCs/>
                <w:lang w:eastAsia="zh-CN"/>
              </w:rPr>
              <w:t>View-1</w:t>
            </w:r>
            <w:r w:rsidR="00827203">
              <w:rPr>
                <w:rFonts w:ascii="Arial" w:hAnsi="Arial" w:cs="Arial"/>
                <w:b/>
                <w:bCs/>
                <w:lang w:eastAsia="zh-CN"/>
              </w:rPr>
              <w:t>)</w:t>
            </w:r>
            <w:r w:rsidR="00827203">
              <w:rPr>
                <w:rFonts w:ascii="Arial" w:hAnsi="Arial" w:cs="Arial"/>
                <w:lang w:eastAsia="zh-CN"/>
              </w:rPr>
              <w:t xml:space="preserve"> </w:t>
            </w:r>
            <w:r w:rsidR="00F445D0">
              <w:rPr>
                <w:rFonts w:ascii="Arial" w:hAnsi="Arial" w:cs="Arial"/>
                <w:lang w:eastAsia="zh-CN"/>
              </w:rPr>
              <w:t xml:space="preserve">the </w:t>
            </w:r>
            <w:r w:rsidR="00677F96">
              <w:rPr>
                <w:rFonts w:ascii="Arial" w:hAnsi="Arial" w:cs="Arial"/>
                <w:lang w:eastAsia="zh-CN"/>
              </w:rPr>
              <w:t xml:space="preserve">PCF is </w:t>
            </w:r>
            <w:r w:rsidR="00A125F8">
              <w:rPr>
                <w:rFonts w:ascii="Arial" w:hAnsi="Arial" w:cs="Arial"/>
                <w:lang w:eastAsia="zh-CN"/>
              </w:rPr>
              <w:t xml:space="preserve">aware of the </w:t>
            </w:r>
            <w:r w:rsidR="00A125F8" w:rsidRPr="00603577">
              <w:rPr>
                <w:rFonts w:ascii="Arial" w:hAnsi="Arial" w:cs="Arial"/>
                <w:lang w:eastAsia="zh-CN"/>
              </w:rPr>
              <w:t xml:space="preserve">modified RFSP index </w:t>
            </w:r>
            <w:r w:rsidR="00A125F8">
              <w:rPr>
                <w:rFonts w:ascii="Arial" w:hAnsi="Arial" w:cs="Arial"/>
                <w:lang w:eastAsia="zh-CN"/>
              </w:rPr>
              <w:t xml:space="preserve">value </w:t>
            </w:r>
            <w:r w:rsidR="00A125F8" w:rsidRPr="00603577">
              <w:rPr>
                <w:rFonts w:ascii="Arial" w:hAnsi="Arial" w:cs="Arial"/>
                <w:lang w:eastAsia="zh-CN"/>
              </w:rPr>
              <w:t>indicat</w:t>
            </w:r>
            <w:r w:rsidR="00A125F8">
              <w:rPr>
                <w:rFonts w:ascii="Arial" w:hAnsi="Arial" w:cs="Arial"/>
                <w:lang w:eastAsia="zh-CN"/>
              </w:rPr>
              <w:t>ing</w:t>
            </w:r>
            <w:r w:rsidR="00A125F8" w:rsidRPr="00603577">
              <w:rPr>
                <w:rFonts w:ascii="Arial" w:hAnsi="Arial" w:cs="Arial"/>
                <w:lang w:eastAsia="zh-CN"/>
              </w:rPr>
              <w:t xml:space="preserve"> a change of priority from 5GC to EPC</w:t>
            </w:r>
            <w:r w:rsidR="00827203">
              <w:rPr>
                <w:rFonts w:ascii="Arial" w:hAnsi="Arial" w:cs="Arial"/>
                <w:lang w:eastAsia="zh-CN"/>
              </w:rPr>
              <w:t xml:space="preserve"> </w:t>
            </w:r>
            <w:r w:rsidR="00A125F8">
              <w:rPr>
                <w:rFonts w:ascii="Arial" w:hAnsi="Arial" w:cs="Arial"/>
                <w:lang w:eastAsia="zh-CN"/>
              </w:rPr>
              <w:t xml:space="preserve">and </w:t>
            </w:r>
            <w:r w:rsidR="00C13597">
              <w:rPr>
                <w:rFonts w:ascii="Arial" w:hAnsi="Arial" w:cs="Arial"/>
                <w:lang w:eastAsia="zh-CN"/>
              </w:rPr>
              <w:t xml:space="preserve">determines the </w:t>
            </w:r>
            <w:r w:rsidR="005A1726">
              <w:rPr>
                <w:rFonts w:ascii="Arial" w:hAnsi="Arial" w:cs="Arial"/>
                <w:lang w:eastAsia="zh-CN"/>
              </w:rPr>
              <w:t>V</w:t>
            </w:r>
            <w:r w:rsidR="00C13597">
              <w:rPr>
                <w:rFonts w:ascii="Arial" w:hAnsi="Arial" w:cs="Arial"/>
                <w:lang w:eastAsia="zh-CN"/>
              </w:rPr>
              <w:t xml:space="preserve">alidity </w:t>
            </w:r>
            <w:r w:rsidR="005A1726">
              <w:rPr>
                <w:rFonts w:ascii="Arial" w:hAnsi="Arial" w:cs="Arial"/>
                <w:lang w:eastAsia="zh-CN"/>
              </w:rPr>
              <w:t>T</w:t>
            </w:r>
            <w:r w:rsidR="00C13597">
              <w:rPr>
                <w:rFonts w:ascii="Arial" w:hAnsi="Arial" w:cs="Arial"/>
                <w:lang w:eastAsia="zh-CN"/>
              </w:rPr>
              <w:t>ime</w:t>
            </w:r>
            <w:r w:rsidR="00C47C1E">
              <w:rPr>
                <w:rFonts w:ascii="Arial" w:hAnsi="Arial" w:cs="Arial"/>
                <w:lang w:eastAsia="zh-CN"/>
              </w:rPr>
              <w:t xml:space="preserve">. This </w:t>
            </w:r>
            <w:r w:rsidR="00086F70" w:rsidRPr="00713925">
              <w:rPr>
                <w:rFonts w:ascii="Arial" w:hAnsi="Arial" w:cs="Arial"/>
                <w:lang w:eastAsia="zh-CN"/>
              </w:rPr>
              <w:t>is currently</w:t>
            </w:r>
            <w:r w:rsidR="00F81EA4">
              <w:rPr>
                <w:rFonts w:ascii="Arial" w:hAnsi="Arial" w:cs="Arial"/>
                <w:lang w:eastAsia="zh-CN"/>
              </w:rPr>
              <w:t xml:space="preserve"> </w:t>
            </w:r>
            <w:r w:rsidR="00086F70" w:rsidRPr="00713925">
              <w:rPr>
                <w:rFonts w:ascii="Arial" w:hAnsi="Arial" w:cs="Arial"/>
                <w:lang w:eastAsia="zh-CN"/>
              </w:rPr>
              <w:t>specified</w:t>
            </w:r>
            <w:r w:rsidR="00C47C1E">
              <w:rPr>
                <w:rFonts w:ascii="Arial" w:hAnsi="Arial" w:cs="Arial"/>
                <w:lang w:eastAsia="zh-CN"/>
              </w:rPr>
              <w:t>.</w:t>
            </w:r>
          </w:p>
          <w:p w14:paraId="7765D3DB" w14:textId="01954953" w:rsidR="00827203" w:rsidRDefault="00855ED7" w:rsidP="009744F1">
            <w:pPr>
              <w:spacing w:before="60" w:after="0"/>
              <w:ind w:left="284"/>
              <w:rPr>
                <w:rFonts w:ascii="Arial" w:hAnsi="Arial" w:cs="Arial"/>
                <w:lang w:eastAsia="zh-CN"/>
              </w:rPr>
            </w:pPr>
            <w:r>
              <w:rPr>
                <w:rFonts w:ascii="Arial" w:hAnsi="Arial" w:cs="Arial"/>
                <w:b/>
                <w:bCs/>
                <w:lang w:eastAsia="zh-CN"/>
              </w:rPr>
              <w:t>View-2</w:t>
            </w:r>
            <w:r w:rsidR="00827203">
              <w:rPr>
                <w:rFonts w:ascii="Arial" w:hAnsi="Arial" w:cs="Arial"/>
                <w:b/>
                <w:bCs/>
                <w:lang w:eastAsia="zh-CN"/>
              </w:rPr>
              <w:t>)</w:t>
            </w:r>
            <w:r w:rsidR="00827203">
              <w:rPr>
                <w:rFonts w:ascii="Arial" w:hAnsi="Arial" w:cs="Arial"/>
                <w:lang w:eastAsia="zh-CN"/>
              </w:rPr>
              <w:t xml:space="preserve"> </w:t>
            </w:r>
            <w:r w:rsidR="00F445D0">
              <w:rPr>
                <w:rFonts w:ascii="Arial" w:hAnsi="Arial" w:cs="Arial"/>
                <w:lang w:eastAsia="zh-CN"/>
              </w:rPr>
              <w:t xml:space="preserve">the </w:t>
            </w:r>
            <w:r w:rsidR="00827203">
              <w:rPr>
                <w:rFonts w:ascii="Arial" w:hAnsi="Arial" w:cs="Arial"/>
                <w:lang w:eastAsia="zh-CN"/>
              </w:rPr>
              <w:t xml:space="preserve">AMF </w:t>
            </w:r>
            <w:r w:rsidR="00E708B3">
              <w:rPr>
                <w:rFonts w:ascii="Arial" w:hAnsi="Arial" w:cs="Arial"/>
                <w:lang w:eastAsia="zh-CN"/>
              </w:rPr>
              <w:t xml:space="preserve">should </w:t>
            </w:r>
            <w:r w:rsidR="00C13597">
              <w:rPr>
                <w:rFonts w:ascii="Arial" w:hAnsi="Arial" w:cs="Arial"/>
                <w:lang w:eastAsia="zh-CN"/>
              </w:rPr>
              <w:t xml:space="preserve">determine the </w:t>
            </w:r>
            <w:proofErr w:type="spellStart"/>
            <w:r w:rsidR="00827203">
              <w:rPr>
                <w:rFonts w:ascii="Arial" w:hAnsi="Arial" w:cs="Arial"/>
                <w:lang w:eastAsia="zh-CN"/>
              </w:rPr>
              <w:t>the</w:t>
            </w:r>
            <w:proofErr w:type="spellEnd"/>
            <w:r w:rsidR="00827203">
              <w:rPr>
                <w:rFonts w:ascii="Arial" w:hAnsi="Arial" w:cs="Arial"/>
                <w:lang w:eastAsia="zh-CN"/>
              </w:rPr>
              <w:t xml:space="preserve"> </w:t>
            </w:r>
            <w:r w:rsidR="00E708B3">
              <w:rPr>
                <w:rFonts w:ascii="Arial" w:hAnsi="Arial" w:cs="Arial"/>
                <w:lang w:eastAsia="zh-CN"/>
              </w:rPr>
              <w:t>V</w:t>
            </w:r>
            <w:r w:rsidR="00827203">
              <w:rPr>
                <w:rFonts w:ascii="Arial" w:hAnsi="Arial" w:cs="Arial"/>
                <w:lang w:eastAsia="zh-CN"/>
              </w:rPr>
              <w:t xml:space="preserve">alidity </w:t>
            </w:r>
            <w:r w:rsidR="00E708B3">
              <w:rPr>
                <w:rFonts w:ascii="Arial" w:hAnsi="Arial" w:cs="Arial"/>
                <w:lang w:eastAsia="zh-CN"/>
              </w:rPr>
              <w:t>T</w:t>
            </w:r>
            <w:r w:rsidR="00827203">
              <w:rPr>
                <w:rFonts w:ascii="Arial" w:hAnsi="Arial" w:cs="Arial"/>
                <w:lang w:eastAsia="zh-CN"/>
              </w:rPr>
              <w:t>ime</w:t>
            </w:r>
          </w:p>
          <w:p w14:paraId="5F3FE1FD" w14:textId="298C58A3" w:rsidR="00DA205B" w:rsidRPr="00713925" w:rsidRDefault="00E65073" w:rsidP="00533763">
            <w:pPr>
              <w:spacing w:before="120" w:after="0"/>
              <w:rPr>
                <w:rFonts w:ascii="Arial" w:hAnsi="Arial" w:cs="Arial"/>
                <w:lang w:eastAsia="zh-CN"/>
              </w:rPr>
            </w:pPr>
            <w:r>
              <w:rPr>
                <w:rFonts w:ascii="Arial" w:hAnsi="Arial" w:cs="Arial"/>
                <w:lang w:eastAsia="zh-CN"/>
              </w:rPr>
              <w:t xml:space="preserve">For </w:t>
            </w:r>
            <w:r w:rsidR="00E851D7">
              <w:rPr>
                <w:rFonts w:ascii="Arial" w:hAnsi="Arial" w:cs="Arial"/>
                <w:b/>
                <w:bCs/>
                <w:lang w:eastAsia="zh-CN"/>
              </w:rPr>
              <w:t>View-1</w:t>
            </w:r>
            <w:r w:rsidR="00484980">
              <w:rPr>
                <w:rFonts w:ascii="Arial" w:hAnsi="Arial" w:cs="Arial"/>
                <w:b/>
                <w:bCs/>
                <w:lang w:eastAsia="zh-CN"/>
              </w:rPr>
              <w:t>)</w:t>
            </w:r>
            <w:r w:rsidR="00713925">
              <w:rPr>
                <w:rFonts w:ascii="Arial" w:hAnsi="Arial" w:cs="Arial"/>
                <w:b/>
                <w:bCs/>
                <w:lang w:eastAsia="zh-CN"/>
              </w:rPr>
              <w:t xml:space="preserve"> </w:t>
            </w:r>
          </w:p>
          <w:p w14:paraId="5E278179" w14:textId="2A942101" w:rsidR="00497313" w:rsidRPr="00203A1E" w:rsidRDefault="00837A92" w:rsidP="00DA205B">
            <w:pPr>
              <w:spacing w:after="0"/>
              <w:ind w:left="288"/>
              <w:rPr>
                <w:rFonts w:ascii="Arial" w:hAnsi="Arial" w:cs="Arial"/>
              </w:rPr>
            </w:pPr>
            <w:r>
              <w:rPr>
                <w:rFonts w:ascii="Arial" w:hAnsi="Arial" w:cs="Arial"/>
                <w:lang w:eastAsia="zh-CN"/>
              </w:rPr>
              <w:t xml:space="preserve">per </w:t>
            </w:r>
            <w:r w:rsidR="00A01477">
              <w:rPr>
                <w:rFonts w:ascii="Arial" w:hAnsi="Arial" w:cs="Arial"/>
                <w:lang w:eastAsia="zh-CN"/>
              </w:rPr>
              <w:t xml:space="preserve">clause </w:t>
            </w:r>
            <w:r w:rsidR="00A01477" w:rsidRPr="00A01477">
              <w:rPr>
                <w:rFonts w:ascii="Arial" w:hAnsi="Arial" w:cs="Arial"/>
                <w:lang w:eastAsia="zh-CN"/>
              </w:rPr>
              <w:t>6.1.2.1</w:t>
            </w:r>
            <w:r w:rsidR="00A01477">
              <w:rPr>
                <w:rFonts w:ascii="Arial" w:hAnsi="Arial" w:cs="Arial"/>
                <w:lang w:eastAsia="zh-CN"/>
              </w:rPr>
              <w:t xml:space="preserve"> of </w:t>
            </w:r>
            <w:r w:rsidR="00A01477" w:rsidRPr="0055598A">
              <w:rPr>
                <w:rFonts w:ascii="Arial" w:hAnsi="Arial" w:cs="Arial"/>
                <w:lang w:eastAsia="zh-CN"/>
              </w:rPr>
              <w:t>TS 23.503</w:t>
            </w:r>
            <w:r w:rsidR="005A1726">
              <w:rPr>
                <w:rFonts w:ascii="Arial" w:hAnsi="Arial" w:cs="Arial"/>
                <w:lang w:eastAsia="zh-CN"/>
              </w:rPr>
              <w:t xml:space="preserve"> (see below)</w:t>
            </w:r>
            <w:r>
              <w:rPr>
                <w:rFonts w:ascii="Arial" w:hAnsi="Arial" w:cs="Arial"/>
                <w:lang w:eastAsia="zh-CN"/>
              </w:rPr>
              <w:t xml:space="preserve">, the PCF is already aware of </w:t>
            </w:r>
            <w:r w:rsidR="00210447">
              <w:rPr>
                <w:rFonts w:ascii="Arial" w:hAnsi="Arial" w:cs="Arial"/>
                <w:lang w:eastAsia="zh-CN"/>
              </w:rPr>
              <w:t xml:space="preserve">the mapping between </w:t>
            </w:r>
            <w:r w:rsidR="006C750D">
              <w:rPr>
                <w:rFonts w:ascii="Arial" w:hAnsi="Arial" w:cs="Arial"/>
                <w:lang w:eastAsia="zh-CN"/>
              </w:rPr>
              <w:t>RAT type and/or Frequency value to RFSP index</w:t>
            </w:r>
            <w:r w:rsidR="00210447">
              <w:rPr>
                <w:rFonts w:ascii="Arial" w:hAnsi="Arial" w:cs="Arial"/>
                <w:lang w:eastAsia="zh-CN"/>
              </w:rPr>
              <w:t xml:space="preserve"> value</w:t>
            </w:r>
            <w:r w:rsidR="00497313">
              <w:rPr>
                <w:rFonts w:ascii="Arial" w:hAnsi="Arial" w:cs="Arial"/>
                <w:lang w:eastAsia="zh-CN"/>
              </w:rPr>
              <w:t>.</w:t>
            </w:r>
          </w:p>
          <w:p w14:paraId="2FDC25AD" w14:textId="3DDBA878" w:rsidR="003D6DF1" w:rsidRDefault="003D6DF1" w:rsidP="005A1726">
            <w:pPr>
              <w:spacing w:after="0"/>
              <w:ind w:left="576"/>
              <w:rPr>
                <w:i/>
                <w:iCs/>
                <w:sz w:val="18"/>
                <w:szCs w:val="18"/>
                <w:lang w:eastAsia="zh-CN"/>
              </w:rPr>
            </w:pPr>
            <w:r w:rsidRPr="003D6DF1">
              <w:rPr>
                <w:i/>
                <w:iCs/>
                <w:sz w:val="18"/>
                <w:szCs w:val="18"/>
                <w:lang w:eastAsia="zh-CN"/>
              </w:rPr>
              <w:t>6.1.2.1</w:t>
            </w:r>
            <w:r w:rsidRPr="003D6DF1">
              <w:rPr>
                <w:i/>
                <w:iCs/>
                <w:sz w:val="18"/>
                <w:szCs w:val="18"/>
                <w:lang w:eastAsia="zh-CN"/>
              </w:rPr>
              <w:tab/>
              <w:t>Access and mobility related policy control</w:t>
            </w:r>
          </w:p>
          <w:p w14:paraId="2EDACDD9" w14:textId="10EBB7F6" w:rsidR="00F521E2" w:rsidRDefault="00F521E2" w:rsidP="005A1726">
            <w:pPr>
              <w:spacing w:after="0"/>
              <w:ind w:left="576"/>
              <w:rPr>
                <w:i/>
                <w:iCs/>
                <w:sz w:val="18"/>
                <w:szCs w:val="18"/>
                <w:lang w:eastAsia="zh-CN"/>
              </w:rPr>
            </w:pPr>
            <w:r>
              <w:rPr>
                <w:i/>
                <w:iCs/>
                <w:sz w:val="18"/>
                <w:szCs w:val="18"/>
                <w:lang w:eastAsia="zh-CN"/>
              </w:rPr>
              <w:t>…</w:t>
            </w:r>
          </w:p>
          <w:p w14:paraId="6F545F17" w14:textId="1AFD09F0" w:rsidR="005C3328" w:rsidRDefault="00F521E2" w:rsidP="005A1726">
            <w:pPr>
              <w:spacing w:after="0"/>
              <w:ind w:left="576"/>
              <w:rPr>
                <w:i/>
                <w:iCs/>
                <w:sz w:val="18"/>
                <w:szCs w:val="18"/>
                <w:lang w:eastAsia="zh-CN"/>
              </w:rPr>
            </w:pPr>
            <w:r w:rsidRPr="00CA29FE">
              <w:rPr>
                <w:i/>
                <w:iCs/>
                <w:sz w:val="18"/>
                <w:szCs w:val="18"/>
                <w:highlight w:val="lightGray"/>
                <w:lang w:eastAsia="zh-CN"/>
              </w:rPr>
              <w:t>The determination of the RFSP Index value requires to configure the PCF with the mapping of RAT Type and/or Frequency value to the RFSP Index</w:t>
            </w:r>
            <w:r w:rsidRPr="00F521E2">
              <w:rPr>
                <w:i/>
                <w:iCs/>
                <w:sz w:val="18"/>
                <w:szCs w:val="18"/>
                <w:lang w:eastAsia="zh-CN"/>
              </w:rPr>
              <w:t xml:space="preserve"> that will be sent to RAN.</w:t>
            </w:r>
          </w:p>
          <w:p w14:paraId="76F1D96F" w14:textId="57EE16CB" w:rsidR="00FB2AC1" w:rsidRDefault="005A1726" w:rsidP="00E25897">
            <w:pPr>
              <w:spacing w:before="60" w:after="0"/>
              <w:ind w:left="288"/>
              <w:rPr>
                <w:rFonts w:ascii="Arial" w:hAnsi="Arial" w:cs="Arial"/>
                <w:lang w:eastAsia="zh-CN"/>
              </w:rPr>
            </w:pPr>
            <w:r>
              <w:rPr>
                <w:rFonts w:ascii="Arial" w:hAnsi="Arial" w:cs="Arial"/>
                <w:lang w:eastAsia="zh-CN"/>
              </w:rPr>
              <w:lastRenderedPageBreak/>
              <w:t>A</w:t>
            </w:r>
            <w:r w:rsidR="00E25897">
              <w:rPr>
                <w:rFonts w:ascii="Arial" w:hAnsi="Arial" w:cs="Arial"/>
                <w:lang w:eastAsia="zh-CN"/>
              </w:rPr>
              <w:t>nd t</w:t>
            </w:r>
            <w:r w:rsidR="00FB2AC1">
              <w:rPr>
                <w:rFonts w:ascii="Arial" w:hAnsi="Arial" w:cs="Arial"/>
                <w:lang w:eastAsia="zh-CN"/>
              </w:rPr>
              <w:t xml:space="preserve">he </w:t>
            </w:r>
            <w:r w:rsidR="00FB2AC1" w:rsidRPr="00013F70">
              <w:rPr>
                <w:rFonts w:ascii="Arial" w:hAnsi="Arial" w:cs="Arial"/>
                <w:lang w:eastAsia="zh-CN"/>
              </w:rPr>
              <w:t>PCF determine</w:t>
            </w:r>
            <w:r w:rsidR="00FB2AC1">
              <w:rPr>
                <w:rFonts w:ascii="Arial" w:hAnsi="Arial" w:cs="Arial"/>
                <w:lang w:eastAsia="zh-CN"/>
              </w:rPr>
              <w:t>s</w:t>
            </w:r>
            <w:r w:rsidR="00FB2AC1" w:rsidRPr="00013F70">
              <w:rPr>
                <w:rFonts w:ascii="Arial" w:hAnsi="Arial" w:cs="Arial"/>
                <w:lang w:eastAsia="zh-CN"/>
              </w:rPr>
              <w:t xml:space="preserve"> the RFSP Index value </w:t>
            </w:r>
            <w:r w:rsidR="00297DF7">
              <w:rPr>
                <w:rFonts w:ascii="Arial" w:hAnsi="Arial" w:cs="Arial"/>
                <w:lang w:eastAsia="zh-CN"/>
              </w:rPr>
              <w:t>based on operator policy</w:t>
            </w:r>
            <w:r w:rsidR="00435FDC">
              <w:rPr>
                <w:rFonts w:ascii="Arial" w:hAnsi="Arial" w:cs="Arial"/>
                <w:lang w:eastAsia="zh-CN"/>
              </w:rPr>
              <w:t xml:space="preserve"> considering </w:t>
            </w:r>
            <w:r w:rsidR="00F5241F">
              <w:rPr>
                <w:rFonts w:ascii="Arial" w:hAnsi="Arial" w:cs="Arial"/>
                <w:lang w:eastAsia="zh-CN"/>
              </w:rPr>
              <w:t>the networ</w:t>
            </w:r>
            <w:r w:rsidR="00E1101F" w:rsidRPr="00E1101F">
              <w:rPr>
                <w:rFonts w:ascii="Arial" w:hAnsi="Arial" w:cs="Arial"/>
                <w:lang w:eastAsia="zh-CN"/>
              </w:rPr>
              <w:t>k analytics</w:t>
            </w:r>
            <w:r w:rsidR="00435FDC">
              <w:rPr>
                <w:rFonts w:ascii="Arial" w:hAnsi="Arial" w:cs="Arial"/>
                <w:lang w:eastAsia="zh-CN"/>
              </w:rPr>
              <w:t xml:space="preserve"> which could be per UE based</w:t>
            </w:r>
            <w:r w:rsidR="003D6E90">
              <w:rPr>
                <w:rFonts w:ascii="Arial" w:hAnsi="Arial" w:cs="Arial"/>
                <w:lang w:eastAsia="zh-CN"/>
              </w:rPr>
              <w:t>,</w:t>
            </w:r>
            <w:r w:rsidR="00435FDC">
              <w:rPr>
                <w:rFonts w:ascii="Arial" w:hAnsi="Arial" w:cs="Arial"/>
                <w:lang w:eastAsia="zh-CN"/>
              </w:rPr>
              <w:t xml:space="preserve"> see below from </w:t>
            </w:r>
            <w:r w:rsidR="007641B7">
              <w:rPr>
                <w:rFonts w:ascii="Arial" w:hAnsi="Arial" w:cs="Arial"/>
                <w:lang w:eastAsia="zh-CN"/>
              </w:rPr>
              <w:t xml:space="preserve">clauses </w:t>
            </w:r>
            <w:r w:rsidR="007641B7" w:rsidRPr="007018E0">
              <w:rPr>
                <w:rFonts w:ascii="Arial" w:hAnsi="Arial" w:cs="Arial"/>
                <w:lang w:eastAsia="zh-CN"/>
              </w:rPr>
              <w:t>6.1.2.1</w:t>
            </w:r>
            <w:r w:rsidR="007641B7">
              <w:rPr>
                <w:rFonts w:ascii="Arial" w:hAnsi="Arial" w:cs="Arial"/>
                <w:lang w:eastAsia="zh-CN"/>
              </w:rPr>
              <w:t xml:space="preserve"> and </w:t>
            </w:r>
            <w:r w:rsidR="007641B7" w:rsidRPr="007018E0">
              <w:rPr>
                <w:rFonts w:ascii="Arial" w:hAnsi="Arial" w:cs="Arial"/>
                <w:lang w:eastAsia="zh-CN"/>
              </w:rPr>
              <w:t>6.1.1.3</w:t>
            </w:r>
            <w:r w:rsidR="007641B7">
              <w:rPr>
                <w:rFonts w:ascii="Arial" w:hAnsi="Arial" w:cs="Arial"/>
                <w:lang w:eastAsia="zh-CN"/>
              </w:rPr>
              <w:t xml:space="preserve"> in </w:t>
            </w:r>
            <w:r w:rsidR="00FB2AC1" w:rsidRPr="00013F70">
              <w:rPr>
                <w:rFonts w:ascii="Arial" w:hAnsi="Arial" w:cs="Arial"/>
                <w:lang w:eastAsia="zh-CN"/>
              </w:rPr>
              <w:t>TS 23.503</w:t>
            </w:r>
            <w:r w:rsidR="00FB2AC1">
              <w:rPr>
                <w:rFonts w:ascii="Arial" w:hAnsi="Arial" w:cs="Arial"/>
                <w:lang w:eastAsia="zh-CN"/>
              </w:rPr>
              <w:t>:</w:t>
            </w:r>
          </w:p>
          <w:p w14:paraId="372F7009" w14:textId="77777777" w:rsidR="00FB2AC1" w:rsidRDefault="00FB2AC1" w:rsidP="007D4523">
            <w:pPr>
              <w:spacing w:before="60" w:after="0"/>
              <w:ind w:left="562"/>
              <w:rPr>
                <w:i/>
                <w:iCs/>
                <w:sz w:val="18"/>
                <w:szCs w:val="18"/>
                <w:lang w:eastAsia="zh-CN"/>
              </w:rPr>
            </w:pPr>
            <w:r w:rsidRPr="003D6DF1">
              <w:rPr>
                <w:i/>
                <w:iCs/>
                <w:sz w:val="18"/>
                <w:szCs w:val="18"/>
                <w:lang w:eastAsia="zh-CN"/>
              </w:rPr>
              <w:t>6.1.2.1</w:t>
            </w:r>
            <w:r w:rsidRPr="003D6DF1">
              <w:rPr>
                <w:i/>
                <w:iCs/>
                <w:sz w:val="18"/>
                <w:szCs w:val="18"/>
                <w:lang w:eastAsia="zh-CN"/>
              </w:rPr>
              <w:tab/>
              <w:t>Access and mobility related policy control</w:t>
            </w:r>
          </w:p>
          <w:p w14:paraId="31E9D4B9" w14:textId="77777777" w:rsidR="00FB2AC1" w:rsidRDefault="00FB2AC1" w:rsidP="007D4523">
            <w:pPr>
              <w:pStyle w:val="B1"/>
              <w:spacing w:after="0"/>
              <w:ind w:left="1144"/>
              <w:rPr>
                <w:i/>
                <w:iCs/>
                <w:sz w:val="18"/>
                <w:szCs w:val="18"/>
              </w:rPr>
            </w:pPr>
            <w:r>
              <w:rPr>
                <w:i/>
                <w:iCs/>
                <w:sz w:val="18"/>
                <w:szCs w:val="18"/>
              </w:rPr>
              <w:t>…</w:t>
            </w:r>
          </w:p>
          <w:p w14:paraId="729293AC" w14:textId="77777777" w:rsidR="00FB2AC1" w:rsidRDefault="00FB2AC1" w:rsidP="007D4523">
            <w:pPr>
              <w:spacing w:after="0"/>
              <w:ind w:left="576"/>
              <w:rPr>
                <w:b/>
                <w:bCs/>
                <w:i/>
                <w:iCs/>
                <w:sz w:val="18"/>
                <w:szCs w:val="18"/>
              </w:rPr>
            </w:pPr>
            <w:r>
              <w:rPr>
                <w:i/>
                <w:iCs/>
                <w:sz w:val="18"/>
                <w:szCs w:val="18"/>
              </w:rPr>
              <w:t>…</w:t>
            </w:r>
            <w:r w:rsidRPr="006116A4">
              <w:rPr>
                <w:i/>
                <w:iCs/>
                <w:sz w:val="18"/>
                <w:szCs w:val="18"/>
              </w:rPr>
              <w:t xml:space="preserve">The </w:t>
            </w:r>
            <w:r w:rsidRPr="00B966E7">
              <w:rPr>
                <w:b/>
                <w:bCs/>
                <w:i/>
                <w:iCs/>
                <w:sz w:val="18"/>
                <w:szCs w:val="18"/>
              </w:rPr>
              <w:t>PCF modifies the RFSP Index based on operator policies</w:t>
            </w:r>
            <w:r w:rsidRPr="006116A4">
              <w:rPr>
                <w:i/>
                <w:iCs/>
                <w:sz w:val="18"/>
                <w:szCs w:val="18"/>
              </w:rPr>
              <w:t xml:space="preserve"> that take into consideration </w:t>
            </w:r>
            <w:proofErr w:type="gramStart"/>
            <w:r w:rsidRPr="006116A4">
              <w:rPr>
                <w:i/>
                <w:iCs/>
                <w:sz w:val="18"/>
                <w:szCs w:val="18"/>
              </w:rPr>
              <w:t>e.g.</w:t>
            </w:r>
            <w:proofErr w:type="gramEnd"/>
            <w:r w:rsidRPr="006116A4">
              <w:rPr>
                <w:i/>
                <w:iCs/>
                <w:sz w:val="18"/>
                <w:szCs w:val="18"/>
              </w:rPr>
              <w:t xml:space="preserve"> accumulated usage, load level information per network slice instance, the indication that high throughput is desired for a specific application traffic or independently of the application in use and </w:t>
            </w:r>
            <w:r w:rsidRPr="00112CC9">
              <w:rPr>
                <w:b/>
                <w:bCs/>
                <w:i/>
                <w:iCs/>
                <w:sz w:val="18"/>
                <w:szCs w:val="18"/>
              </w:rPr>
              <w:t>other information described in</w:t>
            </w:r>
            <w:r w:rsidRPr="006116A4">
              <w:rPr>
                <w:i/>
                <w:iCs/>
                <w:sz w:val="18"/>
                <w:szCs w:val="18"/>
              </w:rPr>
              <w:t xml:space="preserve"> </w:t>
            </w:r>
            <w:r w:rsidRPr="00B966E7">
              <w:rPr>
                <w:b/>
                <w:bCs/>
                <w:i/>
                <w:iCs/>
                <w:sz w:val="18"/>
                <w:szCs w:val="18"/>
              </w:rPr>
              <w:t>clause 6.1.1.3</w:t>
            </w:r>
          </w:p>
          <w:p w14:paraId="7C381ED9" w14:textId="77777777" w:rsidR="00FB2AC1" w:rsidRPr="006116A4" w:rsidRDefault="00FB2AC1" w:rsidP="00FB2AC1">
            <w:pPr>
              <w:spacing w:before="120" w:after="0"/>
              <w:ind w:left="576"/>
              <w:rPr>
                <w:i/>
                <w:iCs/>
                <w:sz w:val="18"/>
                <w:szCs w:val="18"/>
              </w:rPr>
            </w:pPr>
            <w:r w:rsidRPr="006116A4">
              <w:rPr>
                <w:i/>
                <w:iCs/>
                <w:sz w:val="18"/>
                <w:szCs w:val="18"/>
              </w:rPr>
              <w:t>6.1.1.3</w:t>
            </w:r>
            <w:r w:rsidRPr="006116A4">
              <w:rPr>
                <w:i/>
                <w:iCs/>
                <w:sz w:val="18"/>
                <w:szCs w:val="18"/>
              </w:rPr>
              <w:tab/>
              <w:t>Policy decisions based on network analytics</w:t>
            </w:r>
          </w:p>
          <w:p w14:paraId="1004644B" w14:textId="77777777" w:rsidR="00FB2AC1" w:rsidRPr="006116A4" w:rsidRDefault="00FB2AC1" w:rsidP="00FB2AC1">
            <w:pPr>
              <w:spacing w:after="0"/>
              <w:ind w:left="576"/>
              <w:rPr>
                <w:i/>
                <w:iCs/>
                <w:sz w:val="18"/>
                <w:szCs w:val="18"/>
              </w:rPr>
            </w:pPr>
            <w:r w:rsidRPr="006116A4">
              <w:rPr>
                <w:i/>
                <w:iCs/>
                <w:sz w:val="18"/>
                <w:szCs w:val="18"/>
              </w:rPr>
              <w:t>…</w:t>
            </w:r>
          </w:p>
          <w:p w14:paraId="138855A9" w14:textId="77777777" w:rsidR="00FB2AC1" w:rsidRPr="006116A4" w:rsidRDefault="00FB2AC1" w:rsidP="00FB2AC1">
            <w:pPr>
              <w:spacing w:after="0"/>
              <w:ind w:left="576"/>
              <w:rPr>
                <w:i/>
                <w:iCs/>
                <w:sz w:val="18"/>
                <w:szCs w:val="18"/>
              </w:rPr>
            </w:pPr>
            <w:r w:rsidRPr="006116A4">
              <w:rPr>
                <w:i/>
                <w:iCs/>
                <w:sz w:val="18"/>
                <w:szCs w:val="18"/>
              </w:rPr>
              <w:t xml:space="preserve">Examples of operator policies including </w:t>
            </w:r>
            <w:r w:rsidRPr="00BD4FCD">
              <w:rPr>
                <w:b/>
                <w:bCs/>
                <w:i/>
                <w:iCs/>
                <w:sz w:val="18"/>
                <w:szCs w:val="18"/>
              </w:rPr>
              <w:t>network analytics</w:t>
            </w:r>
            <w:r w:rsidRPr="006116A4">
              <w:rPr>
                <w:i/>
                <w:iCs/>
                <w:sz w:val="18"/>
                <w:szCs w:val="18"/>
              </w:rPr>
              <w:t xml:space="preserve"> information as inputs for policy decisions included below:</w:t>
            </w:r>
          </w:p>
          <w:p w14:paraId="33C78C5F" w14:textId="63DA95C8" w:rsidR="00720623" w:rsidRPr="007641B7" w:rsidRDefault="00FB2AC1" w:rsidP="007641B7">
            <w:pPr>
              <w:pStyle w:val="B1"/>
              <w:spacing w:after="0"/>
              <w:ind w:left="1144"/>
              <w:rPr>
                <w:i/>
                <w:iCs/>
                <w:sz w:val="18"/>
                <w:szCs w:val="18"/>
              </w:rPr>
            </w:pPr>
            <w:r w:rsidRPr="006116A4">
              <w:rPr>
                <w:i/>
                <w:iCs/>
                <w:sz w:val="18"/>
                <w:szCs w:val="18"/>
              </w:rPr>
              <w:t>-</w:t>
            </w:r>
            <w:r w:rsidRPr="006116A4">
              <w:rPr>
                <w:i/>
                <w:iCs/>
                <w:sz w:val="18"/>
                <w:szCs w:val="18"/>
              </w:rPr>
              <w:tab/>
            </w:r>
            <w:r w:rsidRPr="006116A4">
              <w:rPr>
                <w:b/>
                <w:bCs/>
                <w:i/>
                <w:iCs/>
                <w:sz w:val="18"/>
                <w:szCs w:val="18"/>
              </w:rPr>
              <w:t>Based on the notification of "Load Level Information" of the Network Slice Instance, the PCF may verify if the RFSP index value needs to be modified for a SUPI</w:t>
            </w:r>
            <w:r w:rsidRPr="006116A4">
              <w:rPr>
                <w:i/>
                <w:iCs/>
                <w:sz w:val="18"/>
                <w:szCs w:val="18"/>
              </w:rPr>
              <w:t xml:space="preserve"> for which an AM Policy Association is created; this is based on operator policies in the PCF, as defined in clause 6.1.2.1.</w:t>
            </w:r>
          </w:p>
          <w:p w14:paraId="6DFB7B9A" w14:textId="606EEC69" w:rsidR="00481390" w:rsidRDefault="00381B68" w:rsidP="005A0776">
            <w:pPr>
              <w:spacing w:before="120" w:after="0"/>
              <w:rPr>
                <w:rFonts w:ascii="Arial" w:hAnsi="Arial" w:cs="Arial"/>
              </w:rPr>
            </w:pPr>
            <w:r w:rsidRPr="00381B68">
              <w:rPr>
                <w:rFonts w:ascii="Arial" w:hAnsi="Arial" w:cs="Arial"/>
              </w:rPr>
              <w:t xml:space="preserve">For </w:t>
            </w:r>
            <w:r w:rsidR="007C44D2">
              <w:rPr>
                <w:rFonts w:ascii="Arial" w:hAnsi="Arial" w:cs="Arial"/>
                <w:b/>
                <w:bCs/>
              </w:rPr>
              <w:t>View-2</w:t>
            </w:r>
            <w:r w:rsidR="00484980">
              <w:rPr>
                <w:rFonts w:ascii="Arial" w:hAnsi="Arial" w:cs="Arial"/>
                <w:b/>
                <w:bCs/>
              </w:rPr>
              <w:t>)</w:t>
            </w:r>
            <w:r w:rsidRPr="00381B68">
              <w:rPr>
                <w:rFonts w:ascii="Arial" w:hAnsi="Arial" w:cs="Arial"/>
              </w:rPr>
              <w:t xml:space="preserve">, </w:t>
            </w:r>
            <w:r w:rsidR="00173570">
              <w:rPr>
                <w:rFonts w:ascii="Arial" w:hAnsi="Arial" w:cs="Arial"/>
              </w:rPr>
              <w:t>if the AMF</w:t>
            </w:r>
            <w:r w:rsidR="00C734FD">
              <w:rPr>
                <w:rFonts w:ascii="Arial" w:hAnsi="Arial" w:cs="Arial"/>
              </w:rPr>
              <w:t xml:space="preserve"> (instead of PCF)</w:t>
            </w:r>
            <w:r w:rsidR="00173570">
              <w:rPr>
                <w:rFonts w:ascii="Arial" w:hAnsi="Arial" w:cs="Arial"/>
              </w:rPr>
              <w:t xml:space="preserve"> is expected to decide </w:t>
            </w:r>
            <w:r w:rsidR="007724FA">
              <w:rPr>
                <w:rFonts w:ascii="Arial" w:hAnsi="Arial" w:cs="Arial"/>
              </w:rPr>
              <w:t xml:space="preserve">the </w:t>
            </w:r>
            <w:r w:rsidR="00173570">
              <w:rPr>
                <w:rFonts w:ascii="Arial" w:hAnsi="Arial" w:cs="Arial"/>
              </w:rPr>
              <w:t>Validity Time</w:t>
            </w:r>
            <w:r w:rsidR="00B223F0">
              <w:rPr>
                <w:rFonts w:ascii="Arial" w:hAnsi="Arial" w:cs="Arial"/>
              </w:rPr>
              <w:t>,</w:t>
            </w:r>
          </w:p>
          <w:p w14:paraId="6861BB83" w14:textId="2FBA4526" w:rsidR="00481390" w:rsidRDefault="00105C3B" w:rsidP="00481390">
            <w:pPr>
              <w:spacing w:before="60" w:after="0"/>
              <w:ind w:left="288"/>
              <w:rPr>
                <w:rFonts w:ascii="Arial" w:hAnsi="Arial" w:cs="Arial"/>
              </w:rPr>
            </w:pPr>
            <w:r>
              <w:rPr>
                <w:rFonts w:ascii="Arial" w:hAnsi="Arial" w:cs="Arial"/>
              </w:rPr>
              <w:t xml:space="preserve">First, </w:t>
            </w:r>
            <w:r w:rsidR="00500F7B">
              <w:rPr>
                <w:rFonts w:ascii="Arial" w:hAnsi="Arial" w:cs="Arial"/>
              </w:rPr>
              <w:t xml:space="preserve">the </w:t>
            </w:r>
            <w:r w:rsidR="00B46175">
              <w:rPr>
                <w:rFonts w:ascii="Arial" w:hAnsi="Arial" w:cs="Arial"/>
              </w:rPr>
              <w:t>AMF</w:t>
            </w:r>
            <w:r w:rsidR="00500F7B">
              <w:rPr>
                <w:rFonts w:ascii="Arial" w:hAnsi="Arial" w:cs="Arial"/>
              </w:rPr>
              <w:t xml:space="preserve"> needs to </w:t>
            </w:r>
            <w:r w:rsidR="00EF5A3B">
              <w:rPr>
                <w:rFonts w:ascii="Arial" w:hAnsi="Arial" w:cs="Arial"/>
              </w:rPr>
              <w:t xml:space="preserve">be aware of </w:t>
            </w:r>
            <w:r w:rsidR="00EF5A3B" w:rsidRPr="00603577">
              <w:rPr>
                <w:rFonts w:ascii="Arial" w:hAnsi="Arial" w:cs="Arial"/>
                <w:lang w:eastAsia="zh-CN"/>
              </w:rPr>
              <w:t xml:space="preserve">modified RFSP index </w:t>
            </w:r>
            <w:r w:rsidR="00EF5A3B">
              <w:rPr>
                <w:rFonts w:ascii="Arial" w:hAnsi="Arial" w:cs="Arial"/>
                <w:lang w:eastAsia="zh-CN"/>
              </w:rPr>
              <w:t xml:space="preserve">value </w:t>
            </w:r>
            <w:r w:rsidR="00EF5A3B" w:rsidRPr="00603577">
              <w:rPr>
                <w:rFonts w:ascii="Arial" w:hAnsi="Arial" w:cs="Arial"/>
                <w:lang w:eastAsia="zh-CN"/>
              </w:rPr>
              <w:t>indicat</w:t>
            </w:r>
            <w:r w:rsidR="00EF5A3B">
              <w:rPr>
                <w:rFonts w:ascii="Arial" w:hAnsi="Arial" w:cs="Arial"/>
                <w:lang w:eastAsia="zh-CN"/>
              </w:rPr>
              <w:t>ing</w:t>
            </w:r>
            <w:r w:rsidR="00EF5A3B" w:rsidRPr="00603577">
              <w:rPr>
                <w:rFonts w:ascii="Arial" w:hAnsi="Arial" w:cs="Arial"/>
                <w:lang w:eastAsia="zh-CN"/>
              </w:rPr>
              <w:t xml:space="preserve"> a change of priority from 5GC to EPC</w:t>
            </w:r>
            <w:r w:rsidR="00EF5A3B">
              <w:rPr>
                <w:rFonts w:ascii="Arial" w:hAnsi="Arial" w:cs="Arial"/>
                <w:lang w:eastAsia="zh-CN"/>
              </w:rPr>
              <w:t xml:space="preserve">, </w:t>
            </w:r>
            <w:r w:rsidR="00A40056">
              <w:rPr>
                <w:rFonts w:ascii="Arial" w:hAnsi="Arial" w:cs="Arial"/>
                <w:lang w:eastAsia="zh-CN"/>
              </w:rPr>
              <w:t>which means</w:t>
            </w:r>
            <w:r w:rsidR="00EF5A3B">
              <w:rPr>
                <w:rFonts w:ascii="Arial" w:hAnsi="Arial" w:cs="Arial"/>
                <w:lang w:eastAsia="zh-CN"/>
              </w:rPr>
              <w:t xml:space="preserve"> that </w:t>
            </w:r>
            <w:r w:rsidR="00500F7B">
              <w:rPr>
                <w:rFonts w:ascii="Arial" w:hAnsi="Arial" w:cs="Arial"/>
              </w:rPr>
              <w:t xml:space="preserve">similar configuration as in PCF </w:t>
            </w:r>
            <w:r w:rsidR="00EF5A3B">
              <w:rPr>
                <w:rFonts w:ascii="Arial" w:hAnsi="Arial" w:cs="Arial"/>
              </w:rPr>
              <w:t>is required</w:t>
            </w:r>
            <w:r w:rsidR="00AB0E2F">
              <w:rPr>
                <w:rFonts w:ascii="Arial" w:hAnsi="Arial" w:cs="Arial"/>
              </w:rPr>
              <w:t xml:space="preserve"> in the AMF.</w:t>
            </w:r>
            <w:r>
              <w:rPr>
                <w:rFonts w:ascii="Arial" w:hAnsi="Arial" w:cs="Arial"/>
              </w:rPr>
              <w:t xml:space="preserve"> </w:t>
            </w:r>
          </w:p>
          <w:p w14:paraId="1707EF0C" w14:textId="77777777" w:rsidR="00A464DE" w:rsidRDefault="00105C3B" w:rsidP="00481390">
            <w:pPr>
              <w:spacing w:before="60" w:after="0"/>
              <w:ind w:left="288"/>
              <w:rPr>
                <w:rFonts w:ascii="Arial" w:hAnsi="Arial" w:cs="Arial"/>
              </w:rPr>
            </w:pPr>
            <w:r>
              <w:rPr>
                <w:rFonts w:ascii="Arial" w:hAnsi="Arial" w:cs="Arial"/>
              </w:rPr>
              <w:t xml:space="preserve">Second, </w:t>
            </w:r>
            <w:r w:rsidR="0013697F">
              <w:rPr>
                <w:rFonts w:ascii="Arial" w:hAnsi="Arial" w:cs="Arial"/>
              </w:rPr>
              <w:t>t</w:t>
            </w:r>
            <w:r w:rsidR="005B2A8F">
              <w:rPr>
                <w:rFonts w:ascii="Arial" w:hAnsi="Arial" w:cs="Arial"/>
              </w:rPr>
              <w:t>he</w:t>
            </w:r>
            <w:r w:rsidR="00154B0B">
              <w:rPr>
                <w:rFonts w:ascii="Arial" w:hAnsi="Arial" w:cs="Arial"/>
              </w:rPr>
              <w:t xml:space="preserve"> </w:t>
            </w:r>
            <w:r w:rsidR="00CF5E2F">
              <w:rPr>
                <w:rFonts w:ascii="Arial" w:hAnsi="Arial" w:cs="Arial"/>
              </w:rPr>
              <w:t xml:space="preserve">AMF </w:t>
            </w:r>
            <w:r w:rsidR="00E50F72">
              <w:rPr>
                <w:rFonts w:ascii="Arial" w:hAnsi="Arial" w:cs="Arial"/>
              </w:rPr>
              <w:t xml:space="preserve">may </w:t>
            </w:r>
            <w:r w:rsidR="001B1A0E">
              <w:rPr>
                <w:rFonts w:ascii="Arial" w:hAnsi="Arial" w:cs="Arial"/>
              </w:rPr>
              <w:t>need additional logic</w:t>
            </w:r>
            <w:r w:rsidR="00E50F72">
              <w:rPr>
                <w:rFonts w:ascii="Arial" w:hAnsi="Arial" w:cs="Arial"/>
              </w:rPr>
              <w:t xml:space="preserve"> </w:t>
            </w:r>
            <w:r w:rsidR="00BE569F">
              <w:rPr>
                <w:rFonts w:ascii="Arial" w:hAnsi="Arial" w:cs="Arial"/>
              </w:rPr>
              <w:t xml:space="preserve">to decide whether to include </w:t>
            </w:r>
            <w:r w:rsidR="00183110">
              <w:rPr>
                <w:rFonts w:ascii="Arial" w:hAnsi="Arial" w:cs="Arial"/>
              </w:rPr>
              <w:t xml:space="preserve">Validity </w:t>
            </w:r>
            <w:r w:rsidR="00A11A2F">
              <w:rPr>
                <w:rFonts w:ascii="Arial" w:hAnsi="Arial" w:cs="Arial"/>
              </w:rPr>
              <w:t>T</w:t>
            </w:r>
            <w:r w:rsidR="00183110">
              <w:rPr>
                <w:rFonts w:ascii="Arial" w:hAnsi="Arial" w:cs="Arial"/>
              </w:rPr>
              <w:t>ime</w:t>
            </w:r>
            <w:r w:rsidR="00BE569F">
              <w:rPr>
                <w:rFonts w:ascii="Arial" w:hAnsi="Arial" w:cs="Arial"/>
              </w:rPr>
              <w:t xml:space="preserve">, </w:t>
            </w:r>
            <w:r w:rsidR="00D07309">
              <w:rPr>
                <w:rFonts w:ascii="Arial" w:hAnsi="Arial" w:cs="Arial"/>
              </w:rPr>
              <w:t>e.g.,</w:t>
            </w:r>
            <w:r w:rsidR="00BE569F">
              <w:rPr>
                <w:rFonts w:ascii="Arial" w:hAnsi="Arial" w:cs="Arial"/>
              </w:rPr>
              <w:t xml:space="preserve"> if </w:t>
            </w:r>
            <w:r w:rsidR="00183110">
              <w:rPr>
                <w:rFonts w:ascii="Arial" w:hAnsi="Arial" w:cs="Arial"/>
              </w:rPr>
              <w:t xml:space="preserve">the modified </w:t>
            </w:r>
            <w:r w:rsidR="00C439FE">
              <w:rPr>
                <w:rFonts w:ascii="Arial" w:hAnsi="Arial" w:cs="Arial"/>
              </w:rPr>
              <w:t xml:space="preserve">RFSP Index value from </w:t>
            </w:r>
            <w:r w:rsidR="00D07309">
              <w:rPr>
                <w:rFonts w:ascii="Arial" w:hAnsi="Arial" w:cs="Arial"/>
              </w:rPr>
              <w:t xml:space="preserve">the </w:t>
            </w:r>
            <w:r w:rsidR="00C439FE">
              <w:rPr>
                <w:rFonts w:ascii="Arial" w:hAnsi="Arial" w:cs="Arial"/>
              </w:rPr>
              <w:t>PCF</w:t>
            </w:r>
            <w:r w:rsidR="00D07309">
              <w:rPr>
                <w:rFonts w:ascii="Arial" w:hAnsi="Arial" w:cs="Arial"/>
              </w:rPr>
              <w:t xml:space="preserve"> is</w:t>
            </w:r>
            <w:r w:rsidR="00C439FE">
              <w:rPr>
                <w:rFonts w:ascii="Arial" w:hAnsi="Arial" w:cs="Arial"/>
              </w:rPr>
              <w:t xml:space="preserve"> </w:t>
            </w:r>
            <w:r w:rsidR="00BC542E">
              <w:rPr>
                <w:rFonts w:ascii="Arial" w:hAnsi="Arial" w:cs="Arial"/>
              </w:rPr>
              <w:t>due to subscription data change</w:t>
            </w:r>
            <w:r w:rsidR="00C439FE">
              <w:rPr>
                <w:rFonts w:ascii="Arial" w:hAnsi="Arial" w:cs="Arial"/>
              </w:rPr>
              <w:t xml:space="preserve">, the AMF </w:t>
            </w:r>
            <w:r w:rsidR="0049747B">
              <w:rPr>
                <w:rFonts w:ascii="Arial" w:hAnsi="Arial" w:cs="Arial"/>
              </w:rPr>
              <w:t>should</w:t>
            </w:r>
            <w:r w:rsidR="00C439FE">
              <w:rPr>
                <w:rFonts w:ascii="Arial" w:hAnsi="Arial" w:cs="Arial"/>
              </w:rPr>
              <w:t xml:space="preserve"> not </w:t>
            </w:r>
            <w:r w:rsidR="003B034A">
              <w:rPr>
                <w:rFonts w:ascii="Arial" w:hAnsi="Arial" w:cs="Arial"/>
              </w:rPr>
              <w:t xml:space="preserve">include </w:t>
            </w:r>
            <w:r w:rsidR="00D07309">
              <w:rPr>
                <w:rFonts w:ascii="Arial" w:hAnsi="Arial" w:cs="Arial"/>
              </w:rPr>
              <w:t xml:space="preserve">the </w:t>
            </w:r>
            <w:r w:rsidR="003B034A">
              <w:rPr>
                <w:rFonts w:ascii="Arial" w:hAnsi="Arial" w:cs="Arial"/>
              </w:rPr>
              <w:t>Validity Time</w:t>
            </w:r>
            <w:r w:rsidR="009018AC">
              <w:rPr>
                <w:rFonts w:ascii="Arial" w:hAnsi="Arial" w:cs="Arial"/>
              </w:rPr>
              <w:t>.</w:t>
            </w:r>
            <w:r w:rsidR="00BC542E">
              <w:rPr>
                <w:rFonts w:ascii="Arial" w:hAnsi="Arial" w:cs="Arial"/>
              </w:rPr>
              <w:t xml:space="preserve"> </w:t>
            </w:r>
          </w:p>
          <w:p w14:paraId="4DFCFF1E" w14:textId="78C9CBE8" w:rsidR="00F117D7" w:rsidRDefault="00A464DE" w:rsidP="00481390">
            <w:pPr>
              <w:spacing w:before="60" w:after="0"/>
              <w:ind w:left="288"/>
              <w:rPr>
                <w:rFonts w:ascii="Arial" w:hAnsi="Arial" w:cs="Arial"/>
              </w:rPr>
            </w:pPr>
            <w:r>
              <w:rPr>
                <w:rFonts w:ascii="Arial" w:hAnsi="Arial" w:cs="Arial"/>
              </w:rPr>
              <w:t xml:space="preserve">Third, </w:t>
            </w:r>
            <w:r w:rsidR="00A11A2F">
              <w:rPr>
                <w:rFonts w:ascii="Arial" w:hAnsi="Arial" w:cs="Arial"/>
              </w:rPr>
              <w:t xml:space="preserve">the </w:t>
            </w:r>
            <w:r w:rsidR="00A55A20">
              <w:rPr>
                <w:rFonts w:ascii="Arial" w:hAnsi="Arial" w:cs="Arial"/>
              </w:rPr>
              <w:t>AMF</w:t>
            </w:r>
            <w:r w:rsidR="009E1349">
              <w:rPr>
                <w:rFonts w:ascii="Arial" w:hAnsi="Arial" w:cs="Arial"/>
              </w:rPr>
              <w:t xml:space="preserve"> </w:t>
            </w:r>
            <w:r w:rsidR="00A125A1">
              <w:rPr>
                <w:rFonts w:ascii="Arial" w:hAnsi="Arial" w:cs="Arial"/>
              </w:rPr>
              <w:t>is</w:t>
            </w:r>
            <w:r w:rsidR="009E1349">
              <w:rPr>
                <w:rFonts w:ascii="Arial" w:hAnsi="Arial" w:cs="Arial"/>
              </w:rPr>
              <w:t xml:space="preserve"> not able to set UE specific </w:t>
            </w:r>
            <w:r w:rsidR="00985681">
              <w:rPr>
                <w:rFonts w:ascii="Arial" w:hAnsi="Arial" w:cs="Arial"/>
              </w:rPr>
              <w:t>V</w:t>
            </w:r>
            <w:r w:rsidR="009E1349">
              <w:rPr>
                <w:rFonts w:ascii="Arial" w:hAnsi="Arial" w:cs="Arial"/>
              </w:rPr>
              <w:t xml:space="preserve">alidity </w:t>
            </w:r>
            <w:r w:rsidR="00985681">
              <w:rPr>
                <w:rFonts w:ascii="Arial" w:hAnsi="Arial" w:cs="Arial"/>
              </w:rPr>
              <w:t>T</w:t>
            </w:r>
            <w:r w:rsidR="009E1349">
              <w:rPr>
                <w:rFonts w:ascii="Arial" w:hAnsi="Arial" w:cs="Arial"/>
              </w:rPr>
              <w:t>ime</w:t>
            </w:r>
            <w:r w:rsidR="005A0776">
              <w:rPr>
                <w:rFonts w:ascii="Arial" w:hAnsi="Arial" w:cs="Arial"/>
              </w:rPr>
              <w:t xml:space="preserve">, </w:t>
            </w:r>
            <w:r w:rsidR="009E1349">
              <w:rPr>
                <w:rFonts w:ascii="Arial" w:hAnsi="Arial" w:cs="Arial"/>
              </w:rPr>
              <w:t>but PCF can</w:t>
            </w:r>
            <w:r>
              <w:rPr>
                <w:rFonts w:ascii="Arial" w:hAnsi="Arial" w:cs="Arial"/>
              </w:rPr>
              <w:t xml:space="preserve"> </w:t>
            </w:r>
            <w:r w:rsidR="003023F2">
              <w:rPr>
                <w:rFonts w:ascii="Arial" w:hAnsi="Arial" w:cs="Arial"/>
              </w:rPr>
              <w:t>(</w:t>
            </w:r>
            <w:proofErr w:type="gramStart"/>
            <w:r>
              <w:rPr>
                <w:rFonts w:ascii="Arial" w:hAnsi="Arial" w:cs="Arial"/>
              </w:rPr>
              <w:t>e.g.</w:t>
            </w:r>
            <w:proofErr w:type="gramEnd"/>
            <w:r>
              <w:rPr>
                <w:rFonts w:ascii="Arial" w:hAnsi="Arial" w:cs="Arial"/>
              </w:rPr>
              <w:t xml:space="preserve"> based on network </w:t>
            </w:r>
            <w:proofErr w:type="spellStart"/>
            <w:r>
              <w:rPr>
                <w:rFonts w:ascii="Arial" w:hAnsi="Arial" w:cs="Arial"/>
              </w:rPr>
              <w:t>analystics</w:t>
            </w:r>
            <w:proofErr w:type="spellEnd"/>
            <w:r w:rsidR="009E1349">
              <w:rPr>
                <w:rFonts w:ascii="Arial" w:hAnsi="Arial" w:cs="Arial"/>
              </w:rPr>
              <w:t>)</w:t>
            </w:r>
            <w:r w:rsidR="00A606D2">
              <w:rPr>
                <w:rFonts w:ascii="Arial" w:hAnsi="Arial" w:cs="Arial"/>
              </w:rPr>
              <w:t>.</w:t>
            </w:r>
          </w:p>
          <w:p w14:paraId="708AA7DE" w14:textId="221D278C" w:rsidR="00F445D0" w:rsidRPr="003023F2" w:rsidRDefault="00CB5869" w:rsidP="00DD72A2">
            <w:pPr>
              <w:spacing w:before="80" w:after="0"/>
              <w:rPr>
                <w:rFonts w:ascii="Arial" w:hAnsi="Arial" w:cs="Arial"/>
              </w:rPr>
            </w:pPr>
            <w:r>
              <w:rPr>
                <w:rFonts w:ascii="Arial" w:hAnsi="Arial" w:cs="Arial"/>
              </w:rPr>
              <w:t>Based on the above,</w:t>
            </w:r>
            <w:r w:rsidR="002416B6">
              <w:rPr>
                <w:rFonts w:ascii="Arial" w:hAnsi="Arial" w:cs="Arial"/>
              </w:rPr>
              <w:t xml:space="preserve"> </w:t>
            </w:r>
            <w:r w:rsidR="00D05999">
              <w:rPr>
                <w:rFonts w:ascii="Arial" w:hAnsi="Arial" w:cs="Arial"/>
              </w:rPr>
              <w:t>it is proposed</w:t>
            </w:r>
            <w:r w:rsidR="00DA4396">
              <w:rPr>
                <w:rFonts w:ascii="Arial" w:hAnsi="Arial" w:cs="Arial"/>
              </w:rPr>
              <w:t xml:space="preserve"> to </w:t>
            </w:r>
            <w:r w:rsidR="00D94B62">
              <w:rPr>
                <w:rFonts w:ascii="Arial" w:hAnsi="Arial" w:cs="Arial"/>
              </w:rPr>
              <w:t xml:space="preserve">maintain </w:t>
            </w:r>
            <w:r w:rsidR="00FA36A9">
              <w:rPr>
                <w:rFonts w:ascii="Arial" w:hAnsi="Arial" w:cs="Arial"/>
              </w:rPr>
              <w:t xml:space="preserve">validity time </w:t>
            </w:r>
            <w:r w:rsidR="00DA4396">
              <w:rPr>
                <w:rFonts w:ascii="Arial" w:hAnsi="Arial" w:cs="Arial"/>
              </w:rPr>
              <w:t>decision</w:t>
            </w:r>
            <w:r w:rsidR="0016009E">
              <w:rPr>
                <w:rFonts w:ascii="Arial" w:hAnsi="Arial" w:cs="Arial"/>
              </w:rPr>
              <w:t xml:space="preserve"> logic</w:t>
            </w:r>
            <w:r w:rsidR="00DA4396">
              <w:rPr>
                <w:rFonts w:ascii="Arial" w:hAnsi="Arial" w:cs="Arial"/>
              </w:rPr>
              <w:t xml:space="preserve"> </w:t>
            </w:r>
            <w:r w:rsidR="0016009E">
              <w:rPr>
                <w:rFonts w:ascii="Arial" w:hAnsi="Arial" w:cs="Arial"/>
              </w:rPr>
              <w:t>in the PCF</w:t>
            </w:r>
            <w:r w:rsidR="00FA36A9">
              <w:rPr>
                <w:rFonts w:ascii="Arial" w:hAnsi="Arial" w:cs="Arial"/>
              </w:rPr>
              <w:t xml:space="preserve">, </w:t>
            </w:r>
            <w:r w:rsidR="00DD72A2">
              <w:rPr>
                <w:rFonts w:ascii="Arial" w:hAnsi="Arial" w:cs="Arial"/>
              </w:rPr>
              <w:t>i.e.,</w:t>
            </w:r>
            <w:r w:rsidR="00FA36A9">
              <w:rPr>
                <w:rFonts w:ascii="Arial" w:hAnsi="Arial" w:cs="Arial"/>
              </w:rPr>
              <w:t xml:space="preserve"> not to </w:t>
            </w:r>
            <w:r w:rsidR="00C451A3">
              <w:rPr>
                <w:rFonts w:ascii="Arial" w:hAnsi="Arial" w:cs="Arial"/>
              </w:rPr>
              <w:t>move the decision logic to the AMF</w:t>
            </w:r>
            <w:r w:rsidR="00DA4396">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77FE83" w:rsidR="00460ED5" w:rsidRPr="00FF6E2C" w:rsidRDefault="00F246E8" w:rsidP="00A131A9">
            <w:pPr>
              <w:pStyle w:val="CRCoverPage"/>
              <w:spacing w:before="80" w:after="0"/>
              <w:rPr>
                <w:noProof/>
              </w:rPr>
            </w:pPr>
            <w:r>
              <w:rPr>
                <w:noProof/>
              </w:rPr>
              <w:t>Remove the Editor’s Note</w:t>
            </w:r>
            <w:r w:rsidR="00F1774F">
              <w:rPr>
                <w:noProof/>
              </w:rPr>
              <w:t xml:space="preserve"> in clause </w:t>
            </w:r>
            <w:r w:rsidR="00F1774F" w:rsidRPr="001B7C50">
              <w:rPr>
                <w:lang w:eastAsia="zh-CN"/>
              </w:rPr>
              <w:t>5.17.2.2.1</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97F0" w:rsidR="00263FE5" w:rsidRDefault="004C7015" w:rsidP="00B526A0">
            <w:pPr>
              <w:pStyle w:val="CRCoverPage"/>
              <w:spacing w:before="80" w:after="0"/>
              <w:rPr>
                <w:noProof/>
              </w:rPr>
            </w:pPr>
            <w:r>
              <w:rPr>
                <w:noProof/>
              </w:rPr>
              <w:t>EN not 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CB332" w:rsidR="0004506A" w:rsidRDefault="00F246E8" w:rsidP="00B57827">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F388E4" w:rsidR="0004506A" w:rsidRDefault="009A52CA" w:rsidP="0004506A">
            <w:pPr>
              <w:pStyle w:val="CRCoverPage"/>
              <w:spacing w:after="0"/>
              <w:ind w:left="99"/>
              <w:rPr>
                <w:noProof/>
              </w:rPr>
            </w:pPr>
            <w:r>
              <w:rPr>
                <w:noProof/>
              </w:rPr>
              <w:t>TS</w:t>
            </w:r>
            <w:r w:rsidR="00014580">
              <w:rPr>
                <w:noProof/>
              </w:rPr>
              <w:t xml:space="preserve"> </w:t>
            </w:r>
            <w:r w:rsidR="00014580" w:rsidRPr="006F57CA">
              <w:rPr>
                <w:noProof/>
              </w:rPr>
              <w:t>23.50</w:t>
            </w:r>
            <w:r w:rsidR="00A4095C" w:rsidRPr="006F57CA">
              <w:rPr>
                <w:noProof/>
              </w:rPr>
              <w:t>3</w:t>
            </w:r>
            <w:r w:rsidRPr="006F57CA">
              <w:rPr>
                <w:noProof/>
              </w:rPr>
              <w:t xml:space="preserve"> CR </w:t>
            </w:r>
            <w:r w:rsidR="006F57CA" w:rsidRPr="006F57CA">
              <w:rPr>
                <w:noProof/>
              </w:rPr>
              <w:t>0820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B86BCC0" w14:textId="77777777" w:rsidR="005C157B" w:rsidRPr="001B7C50" w:rsidRDefault="005C157B" w:rsidP="005C157B">
      <w:pPr>
        <w:pStyle w:val="Heading4"/>
        <w:rPr>
          <w:lang w:eastAsia="zh-CN"/>
        </w:rPr>
      </w:pPr>
      <w:bookmarkStart w:id="8" w:name="_Toc114665361"/>
      <w:bookmarkStart w:id="9" w:name="_Toc106188081"/>
      <w:bookmarkEnd w:id="1"/>
      <w:bookmarkEnd w:id="2"/>
      <w:bookmarkEnd w:id="3"/>
      <w:bookmarkEnd w:id="4"/>
      <w:bookmarkEnd w:id="5"/>
      <w:bookmarkEnd w:id="6"/>
      <w:bookmarkEnd w:id="7"/>
      <w:r w:rsidRPr="001B7C50">
        <w:rPr>
          <w:lang w:eastAsia="zh-CN"/>
        </w:rPr>
        <w:t>5.17.2.2</w:t>
      </w:r>
      <w:r w:rsidRPr="001B7C50">
        <w:rPr>
          <w:lang w:eastAsia="zh-CN"/>
        </w:rPr>
        <w:tab/>
        <w:t>Interworking Procedures with N26 interface</w:t>
      </w:r>
      <w:bookmarkEnd w:id="8"/>
    </w:p>
    <w:p w14:paraId="45C92614" w14:textId="77777777" w:rsidR="00837C51" w:rsidRPr="001B7C50" w:rsidRDefault="00837C51" w:rsidP="00837C51">
      <w:pPr>
        <w:pStyle w:val="Heading5"/>
        <w:rPr>
          <w:lang w:eastAsia="zh-CN"/>
        </w:rPr>
      </w:pPr>
      <w:bookmarkStart w:id="10" w:name="_Toc20149974"/>
      <w:bookmarkStart w:id="11" w:name="_Toc27846773"/>
      <w:bookmarkStart w:id="12" w:name="_Toc36187904"/>
      <w:bookmarkStart w:id="13" w:name="_Toc45183808"/>
      <w:bookmarkStart w:id="14" w:name="_Toc47342650"/>
      <w:bookmarkStart w:id="15" w:name="_Toc51769351"/>
      <w:bookmarkStart w:id="16" w:name="_Toc122440472"/>
      <w:bookmarkStart w:id="17" w:name="_Toc114665362"/>
      <w:r w:rsidRPr="001B7C50">
        <w:rPr>
          <w:lang w:eastAsia="zh-CN"/>
        </w:rPr>
        <w:t>5.17.2.2.1</w:t>
      </w:r>
      <w:r w:rsidRPr="001B7C50">
        <w:rPr>
          <w:lang w:eastAsia="zh-CN"/>
        </w:rPr>
        <w:tab/>
        <w:t>General</w:t>
      </w:r>
      <w:bookmarkEnd w:id="10"/>
      <w:bookmarkEnd w:id="11"/>
      <w:bookmarkEnd w:id="12"/>
      <w:bookmarkEnd w:id="13"/>
      <w:bookmarkEnd w:id="14"/>
      <w:bookmarkEnd w:id="15"/>
      <w:bookmarkEnd w:id="16"/>
    </w:p>
    <w:p w14:paraId="50C6A096" w14:textId="77777777" w:rsidR="00837C51" w:rsidRPr="001B7C50" w:rsidRDefault="00837C51" w:rsidP="00837C51">
      <w:r w:rsidRPr="001B7C50">
        <w:t>Interworking procedures using the N26 interface, enables the exchange of MM and SM states between the source and target network. The N26 interface may be either intra-PLMN or inter-PLMN (</w:t>
      </w:r>
      <w:proofErr w:type="gramStart"/>
      <w:r w:rsidRPr="001B7C50">
        <w:t>e.g.</w:t>
      </w:r>
      <w:proofErr w:type="gramEnd"/>
      <w:r w:rsidRPr="001B7C50">
        <w:t xml:space="preserve">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6F0B73BB" w14:textId="77777777" w:rsidR="00837C51" w:rsidRPr="001B7C50" w:rsidRDefault="00837C51" w:rsidP="00837C51">
      <w:r w:rsidRPr="001B7C50">
        <w:t>The support for N26 interface between AMF in 5GC and MME in EPC is required to enable seamless session continuity (</w:t>
      </w:r>
      <w:proofErr w:type="gramStart"/>
      <w:r w:rsidRPr="001B7C50">
        <w:t>e.g.</w:t>
      </w:r>
      <w:proofErr w:type="gramEnd"/>
      <w:r w:rsidRPr="001B7C50">
        <w:t xml:space="preserve"> for voice services) for inter-system change.</w:t>
      </w:r>
    </w:p>
    <w:p w14:paraId="2563B396" w14:textId="77777777" w:rsidR="00837C51" w:rsidRPr="001B7C50" w:rsidRDefault="00837C51" w:rsidP="00837C51">
      <w:r w:rsidRPr="001B7C50">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w:t>
      </w:r>
      <w:proofErr w:type="gramStart"/>
      <w:r w:rsidRPr="001B7C50">
        <w:t>e.g.</w:t>
      </w:r>
      <w:proofErr w:type="gramEnd"/>
      <w:r w:rsidRPr="001B7C50">
        <w:t xml:space="preserve">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CED55A2" w14:textId="77777777" w:rsidR="00837C51" w:rsidRPr="001B7C50" w:rsidRDefault="00837C51" w:rsidP="00837C51">
      <w:pPr>
        <w:rPr>
          <w:rFonts w:eastAsia="DengXian"/>
        </w:rPr>
      </w:pPr>
      <w:r w:rsidRPr="001B7C50">
        <w:rPr>
          <w:rFonts w:eastAsia="DengXian"/>
        </w:rPr>
        <w:t xml:space="preserve">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w:t>
      </w:r>
      <w:proofErr w:type="gramStart"/>
      <w:r w:rsidRPr="001B7C50">
        <w:rPr>
          <w:rFonts w:eastAsia="DengXian"/>
        </w:rPr>
        <w:t>e.g.</w:t>
      </w:r>
      <w:proofErr w:type="gramEnd"/>
      <w:r w:rsidRPr="001B7C50">
        <w:rPr>
          <w:rFonts w:eastAsia="DengXian"/>
        </w:rPr>
        <w:t xml:space="preserve">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37FB2761" w14:textId="77777777" w:rsidR="00837C51" w:rsidRPr="001B7C50" w:rsidRDefault="00837C51" w:rsidP="00837C51">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39229413" w14:textId="77777777" w:rsidR="00837C51" w:rsidRPr="001B7C50" w:rsidRDefault="00837C51" w:rsidP="00837C51">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7E975C97" w14:textId="77777777" w:rsidR="00837C51" w:rsidRPr="001B7C50" w:rsidRDefault="00837C51" w:rsidP="00837C51">
      <w:pPr>
        <w:rPr>
          <w:lang w:eastAsia="zh-CN"/>
        </w:rPr>
      </w:pPr>
      <w:r w:rsidRPr="001B7C50">
        <w:rPr>
          <w:lang w:eastAsia="zh-CN"/>
        </w:rPr>
        <w:t xml:space="preserve">In the case of mobility from 5GS to EPS, if the MME lacks certain capability, </w:t>
      </w:r>
      <w:proofErr w:type="gramStart"/>
      <w:r w:rsidRPr="001B7C50">
        <w:rPr>
          <w:lang w:eastAsia="zh-CN"/>
        </w:rPr>
        <w:t>e.g.</w:t>
      </w:r>
      <w:proofErr w:type="gramEnd"/>
      <w:r w:rsidRPr="001B7C50">
        <w:rPr>
          <w:lang w:eastAsia="zh-CN"/>
        </w:rPr>
        <w:t xml:space="preserve"> MME not supporting 15 EPS bearers, the 5GC shall not transfer the UE EPS bearers and/or EPS PDN connections that are not supported by the EPC network. If the MME does not support 15 EPS bearers, the AMF determines which EBIs cannot be transferred to </w:t>
      </w:r>
      <w:proofErr w:type="gramStart"/>
      <w:r w:rsidRPr="001B7C50">
        <w:rPr>
          <w:lang w:eastAsia="zh-CN"/>
        </w:rPr>
        <w:t>EPS, and</w:t>
      </w:r>
      <w:proofErr w:type="gramEnd"/>
      <w:r w:rsidRPr="001B7C50">
        <w:rPr>
          <w:lang w:eastAsia="zh-CN"/>
        </w:rPr>
        <w:t xml:space="preserve"> retrieves the EPS bearer contexts from the SMF+PGW-C for the EBIs that can be transferred to EPS.</w:t>
      </w:r>
    </w:p>
    <w:p w14:paraId="0FC7F5D5" w14:textId="77777777" w:rsidR="00837C51" w:rsidRPr="001B7C50" w:rsidRDefault="00837C51" w:rsidP="00837C51">
      <w:pPr>
        <w:pStyle w:val="NO"/>
        <w:rPr>
          <w:lang w:eastAsia="zh-CN"/>
        </w:rPr>
      </w:pPr>
      <w:r w:rsidRPr="001B7C50">
        <w:rPr>
          <w:lang w:eastAsia="zh-CN"/>
        </w:rPr>
        <w:t>NOTE 2:</w:t>
      </w:r>
      <w:r w:rsidRPr="001B7C50">
        <w:rPr>
          <w:lang w:eastAsia="zh-CN"/>
        </w:rPr>
        <w:tab/>
        <w:t xml:space="preserve">How the AMF determines which EBIs can be transferred to EPS is according to local configuration, </w:t>
      </w:r>
      <w:proofErr w:type="gramStart"/>
      <w:r w:rsidRPr="001B7C50">
        <w:rPr>
          <w:lang w:eastAsia="zh-CN"/>
        </w:rPr>
        <w:t>e.g.</w:t>
      </w:r>
      <w:proofErr w:type="gramEnd"/>
      <w:r w:rsidRPr="001B7C50">
        <w:rPr>
          <w:lang w:eastAsia="zh-CN"/>
        </w:rPr>
        <w:t xml:space="preserve"> according to DNN, S-NSSAI, ARP associated with an EBI.</w:t>
      </w:r>
    </w:p>
    <w:p w14:paraId="052EB24A" w14:textId="77777777" w:rsidR="00837C51" w:rsidRDefault="00837C51" w:rsidP="00837C51">
      <w:pPr>
        <w:rPr>
          <w:lang w:eastAsia="zh-CN"/>
        </w:rPr>
      </w:pPr>
      <w:r>
        <w:rPr>
          <w:lang w:eastAsia="zh-CN"/>
        </w:rPr>
        <w:t>In the case of mobility from 5GS to EPS, if the mobility is triggered by the PCF when it determines to modify the RFSP Index value to indicate a change in priority from 5G access to E-UTRAN access for the UE as specified in TS 23.503 [45], the PCF may, based on operator policy, include a validity time in the message sent to the AMF. If the AMF receives RFSP in Use Validity Time and selects the RFSP Index in use identical to the authorized RFSP Index as specified in clause 5.3.4.3, then the AMF provides the MME the RFSP in Use Validity Time, which indicates the time by which the RFSP Index in use will be used in the MME as specified in clause 4.11.1.5.8 of TS 23.502 [3].</w:t>
      </w:r>
    </w:p>
    <w:p w14:paraId="6B7A866A" w14:textId="77777777" w:rsidR="00837C51" w:rsidRDefault="00837C51" w:rsidP="00837C51">
      <w:pPr>
        <w:pStyle w:val="NO"/>
        <w:rPr>
          <w:lang w:eastAsia="zh-CN"/>
        </w:rPr>
      </w:pPr>
      <w:r>
        <w:rPr>
          <w:lang w:eastAsia="zh-CN"/>
        </w:rPr>
        <w:lastRenderedPageBreak/>
        <w:t>NOTE 3:</w:t>
      </w:r>
      <w:r>
        <w:rPr>
          <w:lang w:eastAsia="zh-CN"/>
        </w:rPr>
        <w:tab/>
        <w:t xml:space="preserve">The RFSP in Use Validity Time is to allow the UE to stay in EPS for </w:t>
      </w:r>
      <w:proofErr w:type="gramStart"/>
      <w:r>
        <w:rPr>
          <w:lang w:eastAsia="zh-CN"/>
        </w:rPr>
        <w:t>a period of time</w:t>
      </w:r>
      <w:proofErr w:type="gramEnd"/>
      <w:r>
        <w:rPr>
          <w:lang w:eastAsia="zh-CN"/>
        </w:rPr>
        <w:t xml:space="preserve"> to avoid the potential ping-pong issue (i.e., 5GS keeps sending the UE to EPS based on authorized RFSP Index from PCF, and the EPS keeps sending the UE back to 5GS immediately based on the subscribed RFSP Index.</w:t>
      </w:r>
    </w:p>
    <w:p w14:paraId="56837FED" w14:textId="7EDE994E" w:rsidR="00837C51" w:rsidDel="00837C51" w:rsidRDefault="00837C51" w:rsidP="00837C51">
      <w:pPr>
        <w:pStyle w:val="EditorsNote"/>
        <w:rPr>
          <w:del w:id="18" w:author="Ericsson r2" w:date="2022-12-28T14:58:00Z"/>
          <w:lang w:eastAsia="zh-CN"/>
        </w:rPr>
      </w:pPr>
      <w:del w:id="19" w:author="Ericsson r2" w:date="2022-12-28T14:58:00Z">
        <w:r w:rsidDel="00837C51">
          <w:rPr>
            <w:lang w:eastAsia="zh-CN"/>
          </w:rPr>
          <w:delText>Editor's note:</w:delText>
        </w:r>
        <w:r w:rsidDel="00837C51">
          <w:rPr>
            <w:lang w:eastAsia="zh-CN"/>
          </w:rPr>
          <w:tab/>
          <w:delText>Whether PCF needs to be aware the modified RFSP index indicates a change of priority from 5GC to EPC is FFS.</w:delText>
        </w:r>
      </w:del>
    </w:p>
    <w:bookmarkEnd w:id="9"/>
    <w:bookmarkEnd w:id="1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0A4EE" w14:textId="77777777" w:rsidR="0003058C" w:rsidRDefault="0003058C">
      <w:r>
        <w:separator/>
      </w:r>
    </w:p>
  </w:endnote>
  <w:endnote w:type="continuationSeparator" w:id="0">
    <w:p w14:paraId="3811E90F" w14:textId="77777777" w:rsidR="0003058C" w:rsidRDefault="00030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8C133" w14:textId="77777777" w:rsidR="0003058C" w:rsidRDefault="0003058C">
      <w:r>
        <w:separator/>
      </w:r>
    </w:p>
  </w:footnote>
  <w:footnote w:type="continuationSeparator" w:id="0">
    <w:p w14:paraId="52EBB575" w14:textId="77777777" w:rsidR="0003058C" w:rsidRDefault="00030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5EAB"/>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C4"/>
    <w:rsid w:val="00695808"/>
    <w:rsid w:val="006A0FC3"/>
    <w:rsid w:val="006A4527"/>
    <w:rsid w:val="006A567F"/>
    <w:rsid w:val="006A6952"/>
    <w:rsid w:val="006B046A"/>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C32"/>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4</Pages>
  <Words>1681</Words>
  <Characters>8655</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88</cp:revision>
  <cp:lastPrinted>1900-01-01T05:00:00Z</cp:lastPrinted>
  <dcterms:created xsi:type="dcterms:W3CDTF">2022-12-28T06:56:00Z</dcterms:created>
  <dcterms:modified xsi:type="dcterms:W3CDTF">2023-01-06T14:54:00Z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